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CA836" w14:textId="556184CD" w:rsidR="000C2ACB" w:rsidRDefault="000C2ACB" w:rsidP="000C2ACB">
      <w:pPr>
        <w:tabs>
          <w:tab w:val="right" w:pos="9639"/>
        </w:tabs>
        <w:spacing w:after="0"/>
        <w:outlineLvl w:val="0"/>
        <w:rPr>
          <w:rFonts w:ascii="Arial" w:eastAsia="Malgun Gothic" w:hAnsi="Arial"/>
          <w:b/>
          <w:sz w:val="24"/>
          <w:lang w:val="en-US"/>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Pr>
          <w:rFonts w:ascii="Arial" w:eastAsia="Malgun Gothic" w:hAnsi="Arial"/>
          <w:b/>
          <w:sz w:val="24"/>
          <w:lang w:val="en-US"/>
        </w:rPr>
        <w:t>3GPP TSG CT WG3 Meeting #14</w:t>
      </w:r>
      <w:r w:rsidR="00963DE1">
        <w:rPr>
          <w:rFonts w:ascii="Arial" w:eastAsia="Malgun Gothic" w:hAnsi="Arial"/>
          <w:b/>
          <w:sz w:val="24"/>
          <w:lang w:val="en-US"/>
        </w:rPr>
        <w:t>2</w:t>
      </w:r>
      <w:r>
        <w:rPr>
          <w:rFonts w:ascii="Arial" w:eastAsia="Malgun Gothic" w:hAnsi="Arial"/>
          <w:b/>
          <w:sz w:val="24"/>
          <w:lang w:val="en-US"/>
        </w:rPr>
        <w:tab/>
      </w:r>
      <w:r w:rsidRPr="00B85A4C">
        <w:rPr>
          <w:rFonts w:ascii="Arial" w:eastAsia="Malgun Gothic" w:hAnsi="Arial" w:cs="Arial"/>
          <w:b/>
          <w:i/>
          <w:sz w:val="28"/>
          <w:lang w:val="en-US"/>
        </w:rPr>
        <w:t>C3-25</w:t>
      </w:r>
      <w:r w:rsidR="00963DE1">
        <w:rPr>
          <w:rFonts w:ascii="Arial" w:eastAsia="DengXian" w:hAnsi="Arial" w:cs="Arial"/>
          <w:b/>
          <w:i/>
          <w:sz w:val="28"/>
          <w:lang w:val="en-US" w:eastAsia="zh-CN"/>
        </w:rPr>
        <w:t>3</w:t>
      </w:r>
      <w:r w:rsidR="00976563">
        <w:rPr>
          <w:rFonts w:ascii="Arial" w:eastAsia="DengXian" w:hAnsi="Arial" w:cs="Arial"/>
          <w:b/>
          <w:i/>
          <w:sz w:val="28"/>
          <w:lang w:val="en-US" w:eastAsia="zh-CN"/>
        </w:rPr>
        <w:t>373</w:t>
      </w:r>
    </w:p>
    <w:p w14:paraId="5FEB2137" w14:textId="37CA77BE" w:rsidR="00EC3DB0" w:rsidRPr="00F541E0" w:rsidRDefault="00963DE1" w:rsidP="00EC3DB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lang w:eastAsia="zh-CN"/>
        </w:rPr>
        <w:t>Goteborg</w:t>
      </w:r>
      <w:r w:rsidR="00EC3DB0" w:rsidRPr="00AA1CB0">
        <w:rPr>
          <w:rFonts w:ascii="Arial" w:eastAsia="Times New Roman" w:hAnsi="Arial"/>
          <w:b/>
          <w:noProof/>
          <w:sz w:val="24"/>
          <w:lang w:eastAsia="zh-CN"/>
        </w:rPr>
        <w:t>, S</w:t>
      </w:r>
      <w:r>
        <w:rPr>
          <w:rFonts w:ascii="Arial" w:eastAsia="Times New Roman" w:hAnsi="Arial"/>
          <w:b/>
          <w:noProof/>
          <w:sz w:val="24"/>
          <w:lang w:eastAsia="zh-CN"/>
        </w:rPr>
        <w:t>weden</w:t>
      </w:r>
      <w:r w:rsidR="00EC3DB0" w:rsidRPr="00AA1CB0">
        <w:rPr>
          <w:rFonts w:ascii="Arial" w:eastAsia="Times New Roman" w:hAnsi="Arial"/>
          <w:b/>
          <w:noProof/>
          <w:sz w:val="24"/>
          <w:lang w:eastAsia="zh-CN"/>
        </w:rPr>
        <w:t xml:space="preserve">, </w:t>
      </w:r>
      <w:r>
        <w:rPr>
          <w:rFonts w:ascii="Arial" w:eastAsia="Times New Roman" w:hAnsi="Arial"/>
          <w:b/>
          <w:noProof/>
          <w:sz w:val="24"/>
          <w:lang w:eastAsia="zh-CN"/>
        </w:rPr>
        <w:t>25</w:t>
      </w:r>
      <w:r w:rsidR="00EC3DB0" w:rsidRPr="00AA1CB0">
        <w:rPr>
          <w:rFonts w:ascii="Arial" w:eastAsia="Times New Roman" w:hAnsi="Arial"/>
          <w:b/>
          <w:noProof/>
          <w:sz w:val="24"/>
          <w:lang w:eastAsia="zh-CN"/>
        </w:rPr>
        <w:t xml:space="preserve"> – 2</w:t>
      </w:r>
      <w:r>
        <w:rPr>
          <w:rFonts w:ascii="Arial" w:eastAsia="Times New Roman" w:hAnsi="Arial"/>
          <w:b/>
          <w:noProof/>
          <w:sz w:val="24"/>
          <w:lang w:eastAsia="zh-CN"/>
        </w:rPr>
        <w:t>9</w:t>
      </w:r>
      <w:r w:rsidR="00EC3DB0" w:rsidRPr="00AA1CB0">
        <w:rPr>
          <w:rFonts w:ascii="Arial" w:eastAsia="Times New Roman" w:hAnsi="Arial"/>
          <w:b/>
          <w:noProof/>
          <w:sz w:val="24"/>
          <w:lang w:eastAsia="zh-CN"/>
        </w:rPr>
        <w:t xml:space="preserve"> </w:t>
      </w:r>
      <w:r>
        <w:rPr>
          <w:rFonts w:ascii="Arial" w:eastAsia="Times New Roman" w:hAnsi="Arial"/>
          <w:b/>
          <w:noProof/>
          <w:sz w:val="24"/>
          <w:lang w:eastAsia="zh-CN"/>
        </w:rPr>
        <w:t>August</w:t>
      </w:r>
      <w:r w:rsidR="00EC3DB0" w:rsidRPr="003A17DA">
        <w:rPr>
          <w:rFonts w:ascii="Arial" w:eastAsia="Times New Roman" w:hAnsi="Arial"/>
          <w:b/>
          <w:noProof/>
          <w:sz w:val="24"/>
          <w:lang w:eastAsia="zh-CN"/>
        </w:rPr>
        <w:t xml:space="preserve"> 2025</w:t>
      </w:r>
      <w:r w:rsidR="00EC3DB0" w:rsidRPr="00F541E0">
        <w:rPr>
          <w:rFonts w:ascii="Arial" w:hAnsi="Arial"/>
          <w:b/>
          <w:noProof/>
          <w:sz w:val="24"/>
          <w:szCs w:val="24"/>
          <w:lang w:eastAsia="ja-JP"/>
        </w:rPr>
        <w:tab/>
        <w:t>(</w:t>
      </w:r>
      <w:r w:rsidR="00EC3DB0">
        <w:rPr>
          <w:rFonts w:ascii="Arial" w:hAnsi="Arial"/>
          <w:b/>
          <w:noProof/>
          <w:sz w:val="24"/>
          <w:szCs w:val="24"/>
          <w:lang w:eastAsia="ja-JP"/>
        </w:rPr>
        <w:t>R</w:t>
      </w:r>
      <w:r w:rsidR="00EC3DB0" w:rsidRPr="00F541E0">
        <w:rPr>
          <w:rFonts w:ascii="Arial" w:hAnsi="Arial"/>
          <w:b/>
          <w:noProof/>
          <w:sz w:val="24"/>
          <w:szCs w:val="24"/>
          <w:lang w:eastAsia="ja-JP"/>
        </w:rPr>
        <w:t xml:space="preserve">evision of </w:t>
      </w:r>
      <w:r w:rsidR="00EC3DB0">
        <w:rPr>
          <w:rFonts w:ascii="Arial" w:hAnsi="Arial"/>
          <w:b/>
          <w:noProof/>
          <w:sz w:val="24"/>
          <w:szCs w:val="24"/>
          <w:lang w:eastAsia="ja-JP"/>
        </w:rPr>
        <w:t>C3</w:t>
      </w:r>
      <w:r w:rsidR="00EC3DB0" w:rsidRPr="00F541E0">
        <w:rPr>
          <w:rFonts w:ascii="Arial" w:hAnsi="Arial"/>
          <w:b/>
          <w:noProof/>
          <w:sz w:val="24"/>
          <w:szCs w:val="24"/>
          <w:lang w:eastAsia="ja-JP"/>
        </w:rPr>
        <w:t>-</w:t>
      </w:r>
      <w:r w:rsidR="00EC3DB0">
        <w:rPr>
          <w:rFonts w:ascii="Arial" w:hAnsi="Arial"/>
          <w:b/>
          <w:noProof/>
          <w:sz w:val="24"/>
          <w:szCs w:val="24"/>
          <w:lang w:eastAsia="ja-JP"/>
        </w:rPr>
        <w:t>25xxxx</w:t>
      </w:r>
      <w:r w:rsidR="00EC3DB0" w:rsidRPr="00F541E0">
        <w:rPr>
          <w:rFonts w:ascii="Arial" w:hAnsi="Arial"/>
          <w:b/>
          <w:noProof/>
          <w:sz w:val="24"/>
          <w:szCs w:val="24"/>
          <w:lang w:eastAsia="ja-JP"/>
        </w:rPr>
        <w:t>)</w:t>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ACB" w14:paraId="3A6AD9CC" w14:textId="77777777" w:rsidTr="001F14BB">
        <w:tc>
          <w:tcPr>
            <w:tcW w:w="9641" w:type="dxa"/>
            <w:gridSpan w:val="9"/>
            <w:tcBorders>
              <w:top w:val="single" w:sz="4" w:space="0" w:color="auto"/>
              <w:left w:val="single" w:sz="4" w:space="0" w:color="auto"/>
              <w:right w:val="single" w:sz="4" w:space="0" w:color="auto"/>
            </w:tcBorders>
          </w:tcPr>
          <w:p w14:paraId="1FE54A94" w14:textId="77777777" w:rsidR="000C2ACB" w:rsidRDefault="000C2ACB" w:rsidP="001F14BB">
            <w:pPr>
              <w:pStyle w:val="CRCoverPage"/>
              <w:spacing w:after="0"/>
              <w:jc w:val="right"/>
              <w:rPr>
                <w:i/>
                <w:noProof/>
              </w:rPr>
            </w:pPr>
            <w:r>
              <w:rPr>
                <w:i/>
                <w:noProof/>
                <w:sz w:val="14"/>
              </w:rPr>
              <w:t>CR-Form-v12.3</w:t>
            </w:r>
          </w:p>
        </w:tc>
      </w:tr>
      <w:tr w:rsidR="000C2ACB" w14:paraId="0FD91FA5" w14:textId="77777777" w:rsidTr="001F14BB">
        <w:tc>
          <w:tcPr>
            <w:tcW w:w="9641" w:type="dxa"/>
            <w:gridSpan w:val="9"/>
            <w:tcBorders>
              <w:left w:val="single" w:sz="4" w:space="0" w:color="auto"/>
              <w:right w:val="single" w:sz="4" w:space="0" w:color="auto"/>
            </w:tcBorders>
          </w:tcPr>
          <w:p w14:paraId="30322C45" w14:textId="77777777" w:rsidR="000C2ACB" w:rsidRDefault="000C2ACB" w:rsidP="001F14BB">
            <w:pPr>
              <w:pStyle w:val="CRCoverPage"/>
              <w:spacing w:after="0"/>
              <w:jc w:val="center"/>
              <w:rPr>
                <w:noProof/>
              </w:rPr>
            </w:pPr>
            <w:r>
              <w:rPr>
                <w:b/>
                <w:noProof/>
                <w:sz w:val="32"/>
              </w:rPr>
              <w:t>CHANGE REQUEST</w:t>
            </w:r>
          </w:p>
        </w:tc>
      </w:tr>
      <w:tr w:rsidR="000C2ACB" w14:paraId="67E8E061" w14:textId="77777777" w:rsidTr="001F14BB">
        <w:tc>
          <w:tcPr>
            <w:tcW w:w="9641" w:type="dxa"/>
            <w:gridSpan w:val="9"/>
            <w:tcBorders>
              <w:left w:val="single" w:sz="4" w:space="0" w:color="auto"/>
              <w:right w:val="single" w:sz="4" w:space="0" w:color="auto"/>
            </w:tcBorders>
          </w:tcPr>
          <w:p w14:paraId="179FC8D9" w14:textId="77777777" w:rsidR="000C2ACB" w:rsidRDefault="000C2ACB" w:rsidP="001F14BB">
            <w:pPr>
              <w:pStyle w:val="CRCoverPage"/>
              <w:spacing w:after="0"/>
              <w:rPr>
                <w:noProof/>
                <w:sz w:val="8"/>
                <w:szCs w:val="8"/>
              </w:rPr>
            </w:pPr>
          </w:p>
        </w:tc>
      </w:tr>
      <w:tr w:rsidR="000C2ACB" w14:paraId="6D4CFB2A" w14:textId="77777777" w:rsidTr="001F14BB">
        <w:tc>
          <w:tcPr>
            <w:tcW w:w="142" w:type="dxa"/>
            <w:tcBorders>
              <w:left w:val="single" w:sz="4" w:space="0" w:color="auto"/>
            </w:tcBorders>
          </w:tcPr>
          <w:p w14:paraId="6BF4E83D" w14:textId="77777777" w:rsidR="000C2ACB" w:rsidRDefault="000C2ACB" w:rsidP="001F14BB">
            <w:pPr>
              <w:pStyle w:val="CRCoverPage"/>
              <w:spacing w:after="0"/>
              <w:jc w:val="right"/>
              <w:rPr>
                <w:noProof/>
              </w:rPr>
            </w:pPr>
          </w:p>
        </w:tc>
        <w:tc>
          <w:tcPr>
            <w:tcW w:w="1559" w:type="dxa"/>
            <w:shd w:val="pct30" w:color="FFFF00" w:fill="auto"/>
          </w:tcPr>
          <w:p w14:paraId="2D7E67CB" w14:textId="25B12D71" w:rsidR="000C2ACB" w:rsidRPr="00B85A4C" w:rsidRDefault="000C2ACB" w:rsidP="001F14BB">
            <w:pPr>
              <w:pStyle w:val="CRCoverPage"/>
              <w:spacing w:after="0"/>
              <w:jc w:val="center"/>
              <w:rPr>
                <w:rFonts w:cs="Arial"/>
                <w:b/>
                <w:noProof/>
                <w:sz w:val="28"/>
              </w:rPr>
            </w:pPr>
            <w:r w:rsidRPr="00B85A4C">
              <w:rPr>
                <w:rFonts w:cs="Arial"/>
                <w:b/>
                <w:noProof/>
                <w:sz w:val="28"/>
              </w:rPr>
              <w:t>29.</w:t>
            </w:r>
            <w:r w:rsidR="00A172CA">
              <w:rPr>
                <w:rFonts w:cs="Arial"/>
                <w:b/>
                <w:noProof/>
                <w:sz w:val="28"/>
              </w:rPr>
              <w:t>122</w:t>
            </w:r>
          </w:p>
        </w:tc>
        <w:tc>
          <w:tcPr>
            <w:tcW w:w="709" w:type="dxa"/>
          </w:tcPr>
          <w:p w14:paraId="6560A57E" w14:textId="77777777" w:rsidR="000C2ACB" w:rsidRDefault="000C2ACB" w:rsidP="001F14BB">
            <w:pPr>
              <w:pStyle w:val="CRCoverPage"/>
              <w:spacing w:after="0"/>
              <w:jc w:val="center"/>
              <w:rPr>
                <w:noProof/>
              </w:rPr>
            </w:pPr>
            <w:r>
              <w:rPr>
                <w:b/>
                <w:noProof/>
                <w:sz w:val="28"/>
              </w:rPr>
              <w:t>CR</w:t>
            </w:r>
          </w:p>
        </w:tc>
        <w:tc>
          <w:tcPr>
            <w:tcW w:w="1276" w:type="dxa"/>
            <w:shd w:val="pct30" w:color="FFFF00" w:fill="auto"/>
          </w:tcPr>
          <w:p w14:paraId="47B9CF4E" w14:textId="3A0C55D9" w:rsidR="000C2ACB" w:rsidRPr="00EC3DB0" w:rsidRDefault="00976563" w:rsidP="001F14BB">
            <w:pPr>
              <w:pStyle w:val="CRCoverPage"/>
              <w:spacing w:after="0"/>
              <w:jc w:val="center"/>
              <w:rPr>
                <w:rFonts w:eastAsia="DengXian" w:cs="Arial"/>
                <w:b/>
                <w:noProof/>
                <w:sz w:val="28"/>
                <w:lang w:eastAsia="zh-CN"/>
              </w:rPr>
            </w:pPr>
            <w:r>
              <w:rPr>
                <w:rFonts w:eastAsia="DengXian" w:cs="Arial"/>
                <w:b/>
                <w:noProof/>
                <w:sz w:val="28"/>
                <w:lang w:eastAsia="zh-CN"/>
              </w:rPr>
              <w:t>0962</w:t>
            </w:r>
          </w:p>
        </w:tc>
        <w:tc>
          <w:tcPr>
            <w:tcW w:w="709" w:type="dxa"/>
          </w:tcPr>
          <w:p w14:paraId="3E52B8D4" w14:textId="77777777" w:rsidR="000C2ACB" w:rsidRDefault="000C2AC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77777777" w:rsidR="000C2ACB" w:rsidRPr="00B85A4C" w:rsidRDefault="000C2ACB" w:rsidP="001F14BB">
            <w:pPr>
              <w:pStyle w:val="CRCoverPage"/>
              <w:spacing w:after="0"/>
              <w:jc w:val="center"/>
              <w:rPr>
                <w:rFonts w:cs="Arial"/>
                <w:b/>
                <w:noProof/>
                <w:sz w:val="28"/>
              </w:rPr>
            </w:pPr>
            <w:r>
              <w:rPr>
                <w:rFonts w:cs="Arial"/>
                <w:b/>
                <w:noProof/>
                <w:sz w:val="28"/>
              </w:rPr>
              <w:t>-</w:t>
            </w:r>
          </w:p>
        </w:tc>
        <w:tc>
          <w:tcPr>
            <w:tcW w:w="2410" w:type="dxa"/>
          </w:tcPr>
          <w:p w14:paraId="6414508C" w14:textId="77777777" w:rsidR="000C2ACB" w:rsidRDefault="000C2AC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14D4EE9E" w:rsidR="000C2ACB" w:rsidRPr="00B85A4C" w:rsidRDefault="000C2ACB" w:rsidP="001F14BB">
            <w:pPr>
              <w:pStyle w:val="CRCoverPage"/>
              <w:spacing w:after="0"/>
              <w:jc w:val="center"/>
              <w:rPr>
                <w:rFonts w:cs="Arial"/>
                <w:b/>
                <w:noProof/>
                <w:sz w:val="28"/>
              </w:rPr>
            </w:pPr>
            <w:r w:rsidRPr="00B85A4C">
              <w:rPr>
                <w:rFonts w:cs="Arial"/>
                <w:b/>
                <w:noProof/>
                <w:sz w:val="28"/>
              </w:rPr>
              <w:t>1</w:t>
            </w:r>
            <w:r w:rsidR="0071332C">
              <w:rPr>
                <w:rFonts w:cs="Arial"/>
                <w:b/>
                <w:noProof/>
                <w:sz w:val="28"/>
              </w:rPr>
              <w:t>9</w:t>
            </w:r>
            <w:r w:rsidRPr="00B85A4C">
              <w:rPr>
                <w:rFonts w:cs="Arial"/>
                <w:b/>
                <w:noProof/>
                <w:sz w:val="28"/>
              </w:rPr>
              <w:t>.</w:t>
            </w:r>
            <w:r w:rsidR="00963DE1">
              <w:rPr>
                <w:rFonts w:cs="Arial"/>
                <w:b/>
                <w:noProof/>
                <w:sz w:val="28"/>
              </w:rPr>
              <w:t>3</w:t>
            </w:r>
            <w:r w:rsidRPr="00B85A4C">
              <w:rPr>
                <w:rFonts w:cs="Arial"/>
                <w:b/>
                <w:noProof/>
                <w:sz w:val="28"/>
              </w:rPr>
              <w:t>.</w:t>
            </w:r>
            <w:r>
              <w:rPr>
                <w:rFonts w:cs="Arial"/>
                <w:b/>
                <w:noProof/>
                <w:sz w:val="28"/>
              </w:rPr>
              <w:t>0</w:t>
            </w:r>
          </w:p>
        </w:tc>
        <w:tc>
          <w:tcPr>
            <w:tcW w:w="143" w:type="dxa"/>
            <w:tcBorders>
              <w:right w:val="single" w:sz="4" w:space="0" w:color="auto"/>
            </w:tcBorders>
          </w:tcPr>
          <w:p w14:paraId="3FAD1009" w14:textId="77777777" w:rsidR="000C2ACB" w:rsidRDefault="000C2ACB" w:rsidP="001F14BB">
            <w:pPr>
              <w:pStyle w:val="CRCoverPage"/>
              <w:spacing w:after="0"/>
              <w:rPr>
                <w:noProof/>
              </w:rPr>
            </w:pPr>
          </w:p>
        </w:tc>
      </w:tr>
      <w:tr w:rsidR="000C2ACB" w14:paraId="3753D173" w14:textId="77777777" w:rsidTr="001F14BB">
        <w:tc>
          <w:tcPr>
            <w:tcW w:w="9641" w:type="dxa"/>
            <w:gridSpan w:val="9"/>
            <w:tcBorders>
              <w:left w:val="single" w:sz="4" w:space="0" w:color="auto"/>
              <w:right w:val="single" w:sz="4" w:space="0" w:color="auto"/>
            </w:tcBorders>
          </w:tcPr>
          <w:p w14:paraId="3D4C688E" w14:textId="77777777" w:rsidR="000C2ACB" w:rsidRDefault="000C2ACB" w:rsidP="001F14BB">
            <w:pPr>
              <w:pStyle w:val="CRCoverPage"/>
              <w:spacing w:after="0"/>
              <w:rPr>
                <w:noProof/>
              </w:rPr>
            </w:pPr>
          </w:p>
        </w:tc>
      </w:tr>
      <w:tr w:rsidR="000C2ACB" w14:paraId="2B5AEF72" w14:textId="77777777" w:rsidTr="001F14BB">
        <w:tc>
          <w:tcPr>
            <w:tcW w:w="9641" w:type="dxa"/>
            <w:gridSpan w:val="9"/>
            <w:tcBorders>
              <w:top w:val="single" w:sz="4" w:space="0" w:color="auto"/>
            </w:tcBorders>
          </w:tcPr>
          <w:p w14:paraId="2596F5A8" w14:textId="77777777" w:rsidR="000C2ACB" w:rsidRPr="00F25D98" w:rsidRDefault="000C2AC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ACB" w14:paraId="61D3859B" w14:textId="77777777" w:rsidTr="001F14BB">
        <w:tc>
          <w:tcPr>
            <w:tcW w:w="9641" w:type="dxa"/>
            <w:gridSpan w:val="9"/>
          </w:tcPr>
          <w:p w14:paraId="5AA0B1D8" w14:textId="77777777" w:rsidR="000C2ACB" w:rsidRDefault="000C2AC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07ABB333" w:rsidR="000C2ACB" w:rsidRDefault="000C2ACB" w:rsidP="00791EF9">
            <w:pPr>
              <w:pStyle w:val="CRCoverPage"/>
              <w:spacing w:after="0"/>
              <w:rPr>
                <w:noProof/>
                <w:lang w:eastAsia="zh-CN"/>
              </w:rPr>
            </w:pPr>
            <w:r>
              <w:rPr>
                <w:noProof/>
              </w:rPr>
              <w:t>Correction</w:t>
            </w:r>
            <w:r w:rsidR="00A172CA">
              <w:rPr>
                <w:noProof/>
              </w:rPr>
              <w:t xml:space="preserve"> to Partial_group_modi</w:t>
            </w:r>
            <w:r w:rsidR="00BD78C0">
              <w:rPr>
                <w:noProof/>
              </w:rPr>
              <w:t>fi</w:t>
            </w:r>
            <w:r w:rsidR="00A172CA">
              <w:rPr>
                <w:noProof/>
              </w:rPr>
              <w:t>cation feature</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77777777" w:rsidR="000C2ACB" w:rsidRDefault="000C2ACB" w:rsidP="00B20C69">
            <w:pPr>
              <w:pStyle w:val="CRCoverPage"/>
              <w:spacing w:after="0"/>
              <w:rPr>
                <w:noProof/>
              </w:rPr>
            </w:pPr>
            <w:r>
              <w:rPr>
                <w:lang w:eastAsia="zh-CN"/>
              </w:rPr>
              <w:t>Ericsson</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31164B15" w:rsidR="000C2ACB" w:rsidRPr="00EC3DB0" w:rsidRDefault="00A172CA" w:rsidP="00EC3DB0">
            <w:pPr>
              <w:pStyle w:val="CRCoverPage"/>
              <w:spacing w:after="0"/>
              <w:rPr>
                <w:rFonts w:eastAsia="DengXian"/>
                <w:b/>
                <w:bCs/>
                <w:noProof/>
                <w:lang w:val="en-US"/>
              </w:rPr>
            </w:pPr>
            <w:r>
              <w:rPr>
                <w:rFonts w:eastAsia="DengXian"/>
                <w:lang w:eastAsia="zh-CN"/>
              </w:rPr>
              <w:t>NBI19</w:t>
            </w:r>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0028AF28" w:rsidR="000C2ACB" w:rsidRDefault="000C2ACB" w:rsidP="00791EF9">
            <w:pPr>
              <w:pStyle w:val="CRCoverPage"/>
              <w:spacing w:after="0"/>
              <w:ind w:left="100"/>
              <w:rPr>
                <w:noProof/>
              </w:rPr>
            </w:pPr>
            <w:r>
              <w:rPr>
                <w:noProof/>
              </w:rPr>
              <w:t>2025-0</w:t>
            </w:r>
            <w:r w:rsidR="00E91507">
              <w:rPr>
                <w:noProof/>
              </w:rPr>
              <w:t>6</w:t>
            </w:r>
            <w:r>
              <w:rPr>
                <w:noProof/>
              </w:rPr>
              <w:t>-</w:t>
            </w:r>
            <w:r w:rsidR="00963DE1">
              <w:rPr>
                <w:noProof/>
              </w:rPr>
              <w:t>12</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5453D16E" w:rsidR="000C2ACB" w:rsidRDefault="00B20C69" w:rsidP="00B20C69">
            <w:pPr>
              <w:pStyle w:val="CRCoverPage"/>
              <w:spacing w:after="0"/>
              <w:ind w:right="-609"/>
              <w:rPr>
                <w:b/>
                <w:noProof/>
              </w:rPr>
            </w:pPr>
            <w:r>
              <w:rPr>
                <w:b/>
                <w:noProof/>
              </w:rPr>
              <w:t>F</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4FEE3642" w:rsidR="000C2ACB" w:rsidRDefault="000C2ACB" w:rsidP="00791EF9">
            <w:pPr>
              <w:pStyle w:val="CRCoverPage"/>
              <w:spacing w:after="0"/>
              <w:ind w:left="100"/>
              <w:rPr>
                <w:noProof/>
              </w:rPr>
            </w:pPr>
            <w:r>
              <w:rPr>
                <w:noProof/>
              </w:rPr>
              <w:t>Rel-1</w:t>
            </w:r>
            <w:r w:rsidR="00A60552">
              <w:rPr>
                <w:noProof/>
              </w:rPr>
              <w:t>9</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7777777"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D1131" w14:textId="49432667" w:rsidR="001F14BB" w:rsidRPr="003B1F7F" w:rsidRDefault="00A172CA" w:rsidP="001F14BB">
            <w:pPr>
              <w:pStyle w:val="CRCoverPage"/>
              <w:spacing w:after="0"/>
              <w:rPr>
                <w:lang w:eastAsia="zh-CN"/>
              </w:rPr>
            </w:pPr>
            <w:r>
              <w:rPr>
                <w:lang w:eastAsia="zh-CN"/>
              </w:rPr>
              <w:t xml:space="preserve">The </w:t>
            </w:r>
            <w:r w:rsidRPr="00A172CA">
              <w:rPr>
                <w:lang w:eastAsia="zh-CN"/>
              </w:rPr>
              <w:t>feature name "</w:t>
            </w:r>
            <w:proofErr w:type="spellStart"/>
            <w:r w:rsidRPr="00A172CA">
              <w:rPr>
                <w:lang w:eastAsia="zh-CN"/>
              </w:rPr>
              <w:t>Partial_group_cancellation</w:t>
            </w:r>
            <w:proofErr w:type="spellEnd"/>
            <w:r w:rsidRPr="00A172CA">
              <w:rPr>
                <w:lang w:eastAsia="zh-CN"/>
              </w:rPr>
              <w:t>" in clause 4.4.2.4</w:t>
            </w:r>
            <w:r>
              <w:rPr>
                <w:lang w:eastAsia="zh-CN"/>
              </w:rPr>
              <w:t xml:space="preserve"> is wrong, needs to be corrected as </w:t>
            </w:r>
            <w:r w:rsidRPr="00A172CA">
              <w:rPr>
                <w:lang w:eastAsia="zh-CN"/>
              </w:rPr>
              <w:t>"</w:t>
            </w:r>
            <w:proofErr w:type="spellStart"/>
            <w:r w:rsidRPr="00A172CA">
              <w:rPr>
                <w:lang w:eastAsia="zh-CN"/>
              </w:rPr>
              <w:t>Partial_group_modi</w:t>
            </w:r>
            <w:r w:rsidR="00BD78C0">
              <w:rPr>
                <w:lang w:eastAsia="zh-CN"/>
              </w:rPr>
              <w:t>fi</w:t>
            </w:r>
            <w:r w:rsidRPr="00A172CA">
              <w:rPr>
                <w:lang w:eastAsia="zh-CN"/>
              </w:rPr>
              <w:t>cation</w:t>
            </w:r>
            <w:proofErr w:type="spellEnd"/>
            <w:r w:rsidRPr="00A172CA">
              <w:rPr>
                <w:lang w:eastAsia="zh-CN"/>
              </w:rPr>
              <w:t>"</w:t>
            </w:r>
            <w:r>
              <w:rPr>
                <w:lang w:eastAsia="zh-CN"/>
              </w:rPr>
              <w:t xml:space="preserve"> as in the feature definition and same as other ones in this specification</w:t>
            </w:r>
            <w:r w:rsidRPr="00A172CA">
              <w:rPr>
                <w:lang w:eastAsia="zh-CN"/>
              </w:rPr>
              <w:t>.</w:t>
            </w: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D0DBC" w14:textId="37B9E503" w:rsidR="000C2ACB" w:rsidRDefault="00A172CA" w:rsidP="00791EF9">
            <w:pPr>
              <w:pStyle w:val="CRCoverPage"/>
              <w:rPr>
                <w:lang w:eastAsia="zh-CN"/>
              </w:rPr>
            </w:pPr>
            <w:r>
              <w:rPr>
                <w:lang w:eastAsia="zh-CN"/>
              </w:rPr>
              <w:t>Corrected the feature name</w:t>
            </w:r>
            <w:r w:rsidR="00AC1328" w:rsidRPr="00AC1328">
              <w:rPr>
                <w:lang w:eastAsia="zh-CN"/>
              </w:rPr>
              <w:t xml:space="preserve"> "</w:t>
            </w:r>
            <w:proofErr w:type="spellStart"/>
            <w:r>
              <w:rPr>
                <w:lang w:eastAsia="zh-CN"/>
              </w:rPr>
              <w:t>Partial_group_cancellation</w:t>
            </w:r>
            <w:proofErr w:type="spellEnd"/>
            <w:r w:rsidR="00AC1328" w:rsidRPr="00AC1328">
              <w:rPr>
                <w:lang w:eastAsia="zh-CN"/>
              </w:rPr>
              <w:t xml:space="preserve">" </w:t>
            </w:r>
            <w:r>
              <w:rPr>
                <w:lang w:eastAsia="zh-CN"/>
              </w:rPr>
              <w:t>as</w:t>
            </w:r>
            <w:r w:rsidR="00AC1328" w:rsidRPr="00AC1328">
              <w:rPr>
                <w:lang w:eastAsia="zh-CN"/>
              </w:rPr>
              <w:t xml:space="preserve"> "</w:t>
            </w:r>
            <w:proofErr w:type="spellStart"/>
            <w:r>
              <w:rPr>
                <w:lang w:eastAsia="zh-CN"/>
              </w:rPr>
              <w:t>Partial_group_modi</w:t>
            </w:r>
            <w:r w:rsidR="00BD78C0">
              <w:rPr>
                <w:lang w:eastAsia="zh-CN"/>
              </w:rPr>
              <w:t>fi</w:t>
            </w:r>
            <w:r>
              <w:rPr>
                <w:lang w:eastAsia="zh-CN"/>
              </w:rPr>
              <w:t>cation</w:t>
            </w:r>
            <w:proofErr w:type="spellEnd"/>
            <w:r w:rsidR="00AC1328" w:rsidRPr="00AC1328">
              <w:rPr>
                <w:lang w:eastAsia="zh-CN"/>
              </w:rPr>
              <w:t xml:space="preserve">" </w:t>
            </w:r>
            <w:r>
              <w:rPr>
                <w:lang w:eastAsia="zh-CN"/>
              </w:rPr>
              <w:t>in clause 4.4.2.4.</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CBCAC" w14:textId="731A0810" w:rsidR="000C2ACB" w:rsidRDefault="00A172CA" w:rsidP="00791EF9">
            <w:pPr>
              <w:pStyle w:val="CRCoverPage"/>
              <w:spacing w:after="0"/>
              <w:rPr>
                <w:noProof/>
                <w:lang w:eastAsia="zh-CN"/>
              </w:rPr>
            </w:pPr>
            <w:r>
              <w:rPr>
                <w:noProof/>
              </w:rPr>
              <w:t>Wrong feature name which is not aligned with feature definition and other ones in this specification.</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1F397E43" w:rsidR="000C2ACB" w:rsidRDefault="00A172CA" w:rsidP="00791EF9">
            <w:pPr>
              <w:pStyle w:val="CRCoverPage"/>
              <w:spacing w:after="0"/>
              <w:ind w:left="100"/>
              <w:rPr>
                <w:noProof/>
                <w:lang w:eastAsia="zh-CN"/>
              </w:rPr>
            </w:pPr>
            <w:r>
              <w:rPr>
                <w:noProof/>
                <w:lang w:eastAsia="zh-CN"/>
              </w:rPr>
              <w:t>4.4.2.4</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6BFB0" w14:textId="77777777" w:rsidR="000C2ACB" w:rsidRPr="000D034B" w:rsidRDefault="000C2ACB" w:rsidP="00791EF9">
            <w:pPr>
              <w:pStyle w:val="CRCoverPage"/>
              <w:ind w:left="100"/>
              <w:rPr>
                <w:noProof/>
                <w:lang w:val="en-US"/>
              </w:rPr>
            </w:pPr>
            <w:r w:rsidRPr="003D55EC">
              <w:rPr>
                <w:noProof/>
                <w:lang w:eastAsia="zh-CN"/>
              </w:rPr>
              <w:t>This CR does not impact the OpenAPI file.</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2D1" w14:textId="77777777" w:rsidR="000C2ACB" w:rsidRDefault="000C2ACB" w:rsidP="00791EF9">
            <w:pPr>
              <w:pStyle w:val="CRCoverPage"/>
              <w:spacing w:after="0"/>
              <w:ind w:left="100"/>
              <w:rPr>
                <w:noProof/>
              </w:rPr>
            </w:pP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1EEBDE2A" w14:textId="77777777" w:rsidR="00A172CA" w:rsidRPr="000A0A5F" w:rsidRDefault="00A172CA" w:rsidP="00A172CA">
      <w:pPr>
        <w:pStyle w:val="Heading4"/>
      </w:pPr>
      <w:bookmarkStart w:id="26" w:name="_Toc11247202"/>
      <w:bookmarkStart w:id="27" w:name="_Toc27044318"/>
      <w:bookmarkStart w:id="28" w:name="_Toc36033360"/>
      <w:bookmarkStart w:id="29" w:name="_Toc45131490"/>
      <w:bookmarkStart w:id="30" w:name="_Toc49775775"/>
      <w:bookmarkStart w:id="31" w:name="_Toc51746695"/>
      <w:bookmarkStart w:id="32" w:name="_Toc66360237"/>
      <w:bookmarkStart w:id="33" w:name="_Toc68104742"/>
      <w:bookmarkStart w:id="34" w:name="_Toc74755371"/>
      <w:bookmarkStart w:id="35" w:name="_Toc105674226"/>
      <w:bookmarkStart w:id="36" w:name="_Toc130502259"/>
      <w:bookmarkStart w:id="37" w:name="_Toc153625038"/>
      <w:bookmarkStart w:id="38" w:name="_Toc185505269"/>
      <w:bookmarkStart w:id="39" w:name="_Toc192853306"/>
      <w:r w:rsidRPr="000A0A5F">
        <w:t>4.4.2.4</w:t>
      </w:r>
      <w:r w:rsidRPr="000A0A5F">
        <w:tab/>
        <w:t>Network-initiated Explicit Monitoring Event Deletion Procedure</w:t>
      </w:r>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9B6C361" w14:textId="77777777" w:rsidR="00A172CA" w:rsidRPr="000A0A5F" w:rsidRDefault="00A172CA" w:rsidP="00A172CA">
      <w:r w:rsidRPr="000A0A5F">
        <w:rPr>
          <w:noProof/>
          <w:lang w:eastAsia="zh-CN"/>
        </w:rPr>
        <w:t xml:space="preserve">Upon receipt of an SCEF Reference ID for the event to be deleted from the HSS as defined in 3GPP TS 29.336 [11], the </w:t>
      </w:r>
      <w:r w:rsidRPr="000A0A5F">
        <w:rPr>
          <w:noProof/>
          <w:lang w:val="en-US" w:eastAsia="zh-CN"/>
        </w:rPr>
        <w:t xml:space="preserve">SCEF </w:t>
      </w:r>
      <w:r w:rsidRPr="000A0A5F">
        <w:rPr>
          <w:noProof/>
          <w:lang w:eastAsia="zh-CN"/>
        </w:rPr>
        <w:t xml:space="preserve">shall determine the </w:t>
      </w:r>
      <w:r w:rsidRPr="000A0A5F">
        <w:t>subscription identifier</w:t>
      </w:r>
      <w:r w:rsidRPr="000A0A5F">
        <w:rPr>
          <w:noProof/>
          <w:lang w:eastAsia="zh-CN"/>
        </w:rPr>
        <w:t xml:space="preserve"> associated with the indicated active monitoring subscription. Then the SCEF</w:t>
      </w:r>
      <w:r w:rsidRPr="000A0A5F">
        <w:rPr>
          <w:rFonts w:hint="eastAsia"/>
          <w:lang w:eastAsia="zh-CN"/>
        </w:rPr>
        <w:t xml:space="preserve"> shall </w:t>
      </w:r>
      <w:r w:rsidRPr="000A0A5F">
        <w:rPr>
          <w:lang w:eastAsia="zh-CN"/>
        </w:rPr>
        <w:t>delete the related resource "</w:t>
      </w:r>
      <w:r w:rsidRPr="000A0A5F">
        <w:t>Individual Monitoring Event Subscription"</w:t>
      </w:r>
      <w:r w:rsidRPr="000A0A5F">
        <w:rPr>
          <w:lang w:eastAsia="zh-CN"/>
        </w:rPr>
        <w:t xml:space="preserve">, </w:t>
      </w:r>
      <w:r w:rsidRPr="000A0A5F">
        <w:rPr>
          <w:rFonts w:hint="eastAsia"/>
          <w:lang w:eastAsia="zh-CN"/>
        </w:rPr>
        <w:t xml:space="preserve">send an HTTP POST message including </w:t>
      </w:r>
      <w:r w:rsidRPr="000A0A5F">
        <w:t>the subscription identifier and a cancellation indication</w:t>
      </w:r>
      <w:r w:rsidRPr="000A0A5F">
        <w:rPr>
          <w:lang w:eastAsia="zh-CN"/>
        </w:rPr>
        <w:t xml:space="preserve"> to the </w:t>
      </w:r>
      <w:r w:rsidRPr="000A0A5F">
        <w:t>identified destination</w:t>
      </w:r>
      <w:r w:rsidRPr="000A0A5F">
        <w:rPr>
          <w:lang w:eastAsia="zh-CN"/>
        </w:rPr>
        <w:t xml:space="preserve">. The cancellation indication shall set to </w:t>
      </w:r>
      <w:r w:rsidRPr="000A0A5F">
        <w:rPr>
          <w:lang w:val="en-US"/>
        </w:rPr>
        <w:t xml:space="preserve">"true" </w:t>
      </w:r>
      <w:r w:rsidRPr="000A0A5F">
        <w:rPr>
          <w:lang w:eastAsia="zh-CN"/>
        </w:rPr>
        <w:t>indicating to cancel the configured monitoring subscription</w:t>
      </w:r>
      <w:r w:rsidRPr="000A0A5F">
        <w:t>. The destination URL of the HTTP POST is provided by the SCS/AS during the Monitoring Event Configuration procedure.</w:t>
      </w:r>
    </w:p>
    <w:p w14:paraId="53723D13" w14:textId="304721BE" w:rsidR="00A172CA" w:rsidRPr="000A0A5F" w:rsidRDefault="00A172CA" w:rsidP="00A172CA">
      <w:pPr>
        <w:rPr>
          <w:lang w:eastAsia="zh-CN"/>
        </w:rPr>
      </w:pPr>
      <w:r w:rsidRPr="000A0A5F">
        <w:t xml:space="preserve">If the </w:t>
      </w:r>
      <w:proofErr w:type="spellStart"/>
      <w:r w:rsidRPr="000A0A5F">
        <w:t>Partial_group_</w:t>
      </w:r>
      <w:ins w:id="40" w:author="Ericsson_Maria Liang" w:date="2025-06-09T15:16:00Z" w16du:dateUtc="2025-06-09T07:16:00Z">
        <w:r w:rsidR="00FF4AD5">
          <w:t>modification</w:t>
        </w:r>
      </w:ins>
      <w:proofErr w:type="spellEnd"/>
      <w:del w:id="41" w:author="Ericsson_Maria Liang" w:date="2025-06-09T15:16:00Z" w16du:dateUtc="2025-06-09T07:16:00Z">
        <w:r w:rsidRPr="000A0A5F" w:rsidDel="00FF4AD5">
          <w:delText>cancellation</w:delText>
        </w:r>
      </w:del>
      <w:r w:rsidRPr="000A0A5F">
        <w:t xml:space="preserve"> feature is supported, upon receipt of one or more MSISDN(s) or External Identifier(s) for the group member(s) to be cancelled within the active </w:t>
      </w:r>
      <w:proofErr w:type="gramStart"/>
      <w:r w:rsidRPr="000A0A5F">
        <w:t>group based</w:t>
      </w:r>
      <w:proofErr w:type="gramEnd"/>
      <w:r w:rsidRPr="000A0A5F">
        <w:t xml:space="preserve"> event subscription from the HSS</w:t>
      </w:r>
      <w:r w:rsidRPr="000A0A5F">
        <w:rPr>
          <w:noProof/>
          <w:lang w:eastAsia="zh-CN"/>
        </w:rPr>
        <w:t xml:space="preserve"> as defined in 3GPP TS 29.336 [11]</w:t>
      </w:r>
      <w:r w:rsidRPr="000A0A5F">
        <w:t>, the SCEF shall</w:t>
      </w:r>
      <w:r w:rsidRPr="000A0A5F">
        <w:rPr>
          <w:rFonts w:hint="eastAsia"/>
          <w:lang w:eastAsia="zh-CN"/>
        </w:rPr>
        <w:t>,</w:t>
      </w:r>
    </w:p>
    <w:p w14:paraId="609DDDC3" w14:textId="77777777" w:rsidR="00A172CA" w:rsidRPr="000A0A5F" w:rsidRDefault="00A172CA" w:rsidP="00A172CA">
      <w:pPr>
        <w:pStyle w:val="B10"/>
      </w:pPr>
      <w:r w:rsidRPr="000A0A5F">
        <w:t>-</w:t>
      </w:r>
      <w:r w:rsidRPr="000A0A5F">
        <w:tab/>
        <w:t xml:space="preserve">if the maximum number of reports applies to the monitoring event configuration, set the stored number of reports of the indicated UE(s) to the maximum number of </w:t>
      </w:r>
      <w:proofErr w:type="gramStart"/>
      <w:r w:rsidRPr="000A0A5F">
        <w:t>reports;</w:t>
      </w:r>
      <w:proofErr w:type="gramEnd"/>
    </w:p>
    <w:p w14:paraId="23517635" w14:textId="77777777" w:rsidR="00A172CA" w:rsidRPr="000A0A5F" w:rsidRDefault="00A172CA" w:rsidP="00A172CA">
      <w:pPr>
        <w:pStyle w:val="B10"/>
      </w:pPr>
      <w:bookmarkStart w:id="42" w:name="_Hlk72412647"/>
      <w:r w:rsidRPr="000A0A5F">
        <w:t>-</w:t>
      </w:r>
      <w:r w:rsidRPr="000A0A5F">
        <w:tab/>
        <w:t>include the MSISDN(s) or External Identifier(s)</w:t>
      </w:r>
      <w:bookmarkEnd w:id="42"/>
      <w:r w:rsidRPr="000A0A5F">
        <w:t xml:space="preserve"> to be cancelled in the </w:t>
      </w:r>
      <w:proofErr w:type="spellStart"/>
      <w:r w:rsidRPr="000A0A5F">
        <w:t>MonitoringNotification</w:t>
      </w:r>
      <w:proofErr w:type="spellEnd"/>
      <w:r w:rsidRPr="000A0A5F">
        <w:t xml:space="preserve"> Request to the destination URL provided by the SCS/AS during the Monitoring Event Configuration procedure; and</w:t>
      </w:r>
    </w:p>
    <w:p w14:paraId="0730861B" w14:textId="77777777" w:rsidR="00A172CA" w:rsidRPr="000A0A5F" w:rsidRDefault="00A172CA" w:rsidP="00A172CA">
      <w:pPr>
        <w:pStyle w:val="B10"/>
      </w:pPr>
      <w:r w:rsidRPr="000A0A5F">
        <w:t>-</w:t>
      </w:r>
      <w:r w:rsidRPr="000A0A5F">
        <w:tab/>
        <w:t xml:space="preserve">determine whether the reporting for the </w:t>
      </w:r>
      <w:proofErr w:type="gramStart"/>
      <w:r w:rsidRPr="000A0A5F">
        <w:t>group based</w:t>
      </w:r>
      <w:proofErr w:type="gramEnd"/>
      <w:r w:rsidRPr="000A0A5F">
        <w:t xml:space="preserve"> event subscription is completed or not. If completed, the </w:t>
      </w:r>
      <w:bookmarkStart w:id="43" w:name="_Hlk72412778"/>
      <w:r w:rsidRPr="000A0A5F">
        <w:t>SCEF shall delete the corresponding "Individual Monitoring Event Subscription</w:t>
      </w:r>
      <w:bookmarkStart w:id="44" w:name="_Hlk72412934"/>
      <w:r w:rsidRPr="000A0A5F">
        <w:t>" resource with procedures</w:t>
      </w:r>
      <w:bookmarkEnd w:id="43"/>
      <w:r w:rsidRPr="000A0A5F">
        <w:t xml:space="preserve"> </w:t>
      </w:r>
      <w:bookmarkEnd w:id="44"/>
      <w:r w:rsidRPr="000A0A5F">
        <w:t>as described in clause 4.4.2.3.</w:t>
      </w:r>
    </w:p>
    <w:p w14:paraId="6B956BC9" w14:textId="77777777" w:rsidR="00A172CA" w:rsidRPr="000A0A5F" w:rsidRDefault="00A172CA" w:rsidP="00A172CA">
      <w:pPr>
        <w:pStyle w:val="NO"/>
        <w:rPr>
          <w:noProof/>
        </w:rPr>
      </w:pPr>
      <w:r w:rsidRPr="000A0A5F">
        <w:t>NOTE:</w:t>
      </w:r>
      <w:r w:rsidRPr="000A0A5F">
        <w:tab/>
        <w:t>The above procedure can be triggered from the HSS due to parameter overwritten by Network Parameter Configuration</w:t>
      </w:r>
      <w:r w:rsidRPr="000A0A5F">
        <w:rPr>
          <w:noProof/>
        </w:rPr>
        <w:t>.</w:t>
      </w:r>
    </w:p>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01620" w14:textId="77777777" w:rsidR="005055E6" w:rsidRDefault="005055E6">
      <w:r>
        <w:separator/>
      </w:r>
    </w:p>
  </w:endnote>
  <w:endnote w:type="continuationSeparator" w:id="0">
    <w:p w14:paraId="0A716CDA" w14:textId="77777777" w:rsidR="005055E6" w:rsidRDefault="00505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781A4" w14:textId="77777777" w:rsidR="005055E6" w:rsidRDefault="005055E6">
      <w:r>
        <w:separator/>
      </w:r>
    </w:p>
  </w:footnote>
  <w:footnote w:type="continuationSeparator" w:id="0">
    <w:p w14:paraId="1EE7EF2F" w14:textId="77777777" w:rsidR="005055E6" w:rsidRDefault="00505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198</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00369691">
    <w:abstractNumId w:val="5"/>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6"/>
  </w:num>
  <w:num w:numId="7" w16cid:durableId="531505202">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1A2"/>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620E"/>
    <w:rsid w:val="000169D8"/>
    <w:rsid w:val="00020BAE"/>
    <w:rsid w:val="00022CCF"/>
    <w:rsid w:val="00022E61"/>
    <w:rsid w:val="00023140"/>
    <w:rsid w:val="00023983"/>
    <w:rsid w:val="00024A3F"/>
    <w:rsid w:val="00024DF8"/>
    <w:rsid w:val="0002504A"/>
    <w:rsid w:val="00026C97"/>
    <w:rsid w:val="00027015"/>
    <w:rsid w:val="00031E80"/>
    <w:rsid w:val="000329E3"/>
    <w:rsid w:val="00032B23"/>
    <w:rsid w:val="00034007"/>
    <w:rsid w:val="00036E9E"/>
    <w:rsid w:val="00037680"/>
    <w:rsid w:val="00037FA1"/>
    <w:rsid w:val="00040225"/>
    <w:rsid w:val="00041B95"/>
    <w:rsid w:val="00042015"/>
    <w:rsid w:val="0004219B"/>
    <w:rsid w:val="0004382B"/>
    <w:rsid w:val="00043FE0"/>
    <w:rsid w:val="000459AA"/>
    <w:rsid w:val="00046A25"/>
    <w:rsid w:val="000471CB"/>
    <w:rsid w:val="00050575"/>
    <w:rsid w:val="00050591"/>
    <w:rsid w:val="00050633"/>
    <w:rsid w:val="000507A3"/>
    <w:rsid w:val="00050C1D"/>
    <w:rsid w:val="00050F9E"/>
    <w:rsid w:val="00051500"/>
    <w:rsid w:val="000516BF"/>
    <w:rsid w:val="00051D76"/>
    <w:rsid w:val="00054010"/>
    <w:rsid w:val="000547B2"/>
    <w:rsid w:val="00056701"/>
    <w:rsid w:val="0005683B"/>
    <w:rsid w:val="00057501"/>
    <w:rsid w:val="00061374"/>
    <w:rsid w:val="00061BBA"/>
    <w:rsid w:val="000628A7"/>
    <w:rsid w:val="00063623"/>
    <w:rsid w:val="00063A4C"/>
    <w:rsid w:val="00064A9E"/>
    <w:rsid w:val="00065554"/>
    <w:rsid w:val="00065831"/>
    <w:rsid w:val="00065AF6"/>
    <w:rsid w:val="00065B32"/>
    <w:rsid w:val="00065C25"/>
    <w:rsid w:val="000671F6"/>
    <w:rsid w:val="000673C8"/>
    <w:rsid w:val="00067C1D"/>
    <w:rsid w:val="00070A98"/>
    <w:rsid w:val="0007165E"/>
    <w:rsid w:val="00071A46"/>
    <w:rsid w:val="00072229"/>
    <w:rsid w:val="000724E5"/>
    <w:rsid w:val="000732E3"/>
    <w:rsid w:val="0007447E"/>
    <w:rsid w:val="000760E3"/>
    <w:rsid w:val="00076F32"/>
    <w:rsid w:val="000775A6"/>
    <w:rsid w:val="000803E0"/>
    <w:rsid w:val="0008110E"/>
    <w:rsid w:val="00081BFB"/>
    <w:rsid w:val="00081CFB"/>
    <w:rsid w:val="0008214A"/>
    <w:rsid w:val="00082A3E"/>
    <w:rsid w:val="000832D8"/>
    <w:rsid w:val="00084902"/>
    <w:rsid w:val="00085805"/>
    <w:rsid w:val="00086E7C"/>
    <w:rsid w:val="00087094"/>
    <w:rsid w:val="00087D3D"/>
    <w:rsid w:val="0009035A"/>
    <w:rsid w:val="0009117F"/>
    <w:rsid w:val="000923CB"/>
    <w:rsid w:val="00093589"/>
    <w:rsid w:val="00094EE7"/>
    <w:rsid w:val="00094FB5"/>
    <w:rsid w:val="00095082"/>
    <w:rsid w:val="000955C4"/>
    <w:rsid w:val="000955F8"/>
    <w:rsid w:val="00095B0E"/>
    <w:rsid w:val="00096C6C"/>
    <w:rsid w:val="00097715"/>
    <w:rsid w:val="00097976"/>
    <w:rsid w:val="000A1B87"/>
    <w:rsid w:val="000A1D03"/>
    <w:rsid w:val="000A2546"/>
    <w:rsid w:val="000A514D"/>
    <w:rsid w:val="000A5481"/>
    <w:rsid w:val="000A6954"/>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F0E"/>
    <w:rsid w:val="000C25FB"/>
    <w:rsid w:val="000C2ACB"/>
    <w:rsid w:val="000C3274"/>
    <w:rsid w:val="000C381E"/>
    <w:rsid w:val="000C3F3C"/>
    <w:rsid w:val="000C407E"/>
    <w:rsid w:val="000C41B0"/>
    <w:rsid w:val="000C525C"/>
    <w:rsid w:val="000C796D"/>
    <w:rsid w:val="000C7C1A"/>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362A"/>
    <w:rsid w:val="000E3A6F"/>
    <w:rsid w:val="000E5865"/>
    <w:rsid w:val="000E5AFB"/>
    <w:rsid w:val="000E62AA"/>
    <w:rsid w:val="000E65EB"/>
    <w:rsid w:val="000F0868"/>
    <w:rsid w:val="000F0D7A"/>
    <w:rsid w:val="000F0DC8"/>
    <w:rsid w:val="000F0E38"/>
    <w:rsid w:val="000F229B"/>
    <w:rsid w:val="000F26BF"/>
    <w:rsid w:val="000F300A"/>
    <w:rsid w:val="000F3D67"/>
    <w:rsid w:val="000F45B7"/>
    <w:rsid w:val="000F4A4C"/>
    <w:rsid w:val="000F4D87"/>
    <w:rsid w:val="000F6B84"/>
    <w:rsid w:val="000F6B87"/>
    <w:rsid w:val="00100218"/>
    <w:rsid w:val="001008A7"/>
    <w:rsid w:val="00100914"/>
    <w:rsid w:val="001009E6"/>
    <w:rsid w:val="00100A96"/>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27AE"/>
    <w:rsid w:val="00124099"/>
    <w:rsid w:val="001246B3"/>
    <w:rsid w:val="00124BC9"/>
    <w:rsid w:val="00124C05"/>
    <w:rsid w:val="00125986"/>
    <w:rsid w:val="00125FCE"/>
    <w:rsid w:val="001277F9"/>
    <w:rsid w:val="00127BB1"/>
    <w:rsid w:val="00131E4E"/>
    <w:rsid w:val="00133826"/>
    <w:rsid w:val="00133F2D"/>
    <w:rsid w:val="00134FC4"/>
    <w:rsid w:val="001362FF"/>
    <w:rsid w:val="001366A8"/>
    <w:rsid w:val="00137FC4"/>
    <w:rsid w:val="00140253"/>
    <w:rsid w:val="00140741"/>
    <w:rsid w:val="00140D53"/>
    <w:rsid w:val="00141E03"/>
    <w:rsid w:val="0014242A"/>
    <w:rsid w:val="0014382A"/>
    <w:rsid w:val="00143D88"/>
    <w:rsid w:val="001455A4"/>
    <w:rsid w:val="0014575C"/>
    <w:rsid w:val="0014700B"/>
    <w:rsid w:val="001473D2"/>
    <w:rsid w:val="0014770C"/>
    <w:rsid w:val="001503E5"/>
    <w:rsid w:val="00150C48"/>
    <w:rsid w:val="00151BEF"/>
    <w:rsid w:val="00152725"/>
    <w:rsid w:val="001528FC"/>
    <w:rsid w:val="00153303"/>
    <w:rsid w:val="00154C93"/>
    <w:rsid w:val="00155415"/>
    <w:rsid w:val="001558DD"/>
    <w:rsid w:val="00155E8A"/>
    <w:rsid w:val="00156198"/>
    <w:rsid w:val="00156271"/>
    <w:rsid w:val="00157B00"/>
    <w:rsid w:val="00157FCD"/>
    <w:rsid w:val="001606DF"/>
    <w:rsid w:val="0016149C"/>
    <w:rsid w:val="00163033"/>
    <w:rsid w:val="00163104"/>
    <w:rsid w:val="00163844"/>
    <w:rsid w:val="001641C5"/>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70CA"/>
    <w:rsid w:val="00197771"/>
    <w:rsid w:val="00197B42"/>
    <w:rsid w:val="001A053F"/>
    <w:rsid w:val="001A2634"/>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52CB"/>
    <w:rsid w:val="001B71D9"/>
    <w:rsid w:val="001C0EF7"/>
    <w:rsid w:val="001C2D07"/>
    <w:rsid w:val="001C498F"/>
    <w:rsid w:val="001C58FC"/>
    <w:rsid w:val="001C5929"/>
    <w:rsid w:val="001C722B"/>
    <w:rsid w:val="001C73D6"/>
    <w:rsid w:val="001D00C7"/>
    <w:rsid w:val="001D130C"/>
    <w:rsid w:val="001D25B1"/>
    <w:rsid w:val="001D3FA3"/>
    <w:rsid w:val="001D4542"/>
    <w:rsid w:val="001D48B0"/>
    <w:rsid w:val="001D5364"/>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5DF3"/>
    <w:rsid w:val="001E608F"/>
    <w:rsid w:val="001E67D5"/>
    <w:rsid w:val="001E6A11"/>
    <w:rsid w:val="001E6DB8"/>
    <w:rsid w:val="001E6F1C"/>
    <w:rsid w:val="001E7003"/>
    <w:rsid w:val="001E7478"/>
    <w:rsid w:val="001F02CA"/>
    <w:rsid w:val="001F04DB"/>
    <w:rsid w:val="001F1301"/>
    <w:rsid w:val="001F14BB"/>
    <w:rsid w:val="001F277A"/>
    <w:rsid w:val="001F3683"/>
    <w:rsid w:val="001F3A39"/>
    <w:rsid w:val="001F3DCF"/>
    <w:rsid w:val="001F4323"/>
    <w:rsid w:val="001F4ED5"/>
    <w:rsid w:val="001F52F8"/>
    <w:rsid w:val="001F5D13"/>
    <w:rsid w:val="001F64B4"/>
    <w:rsid w:val="00200F4B"/>
    <w:rsid w:val="00201B52"/>
    <w:rsid w:val="00201E1C"/>
    <w:rsid w:val="00203652"/>
    <w:rsid w:val="00204B55"/>
    <w:rsid w:val="00205062"/>
    <w:rsid w:val="00205950"/>
    <w:rsid w:val="002059E5"/>
    <w:rsid w:val="00205F32"/>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990"/>
    <w:rsid w:val="002213BC"/>
    <w:rsid w:val="00223037"/>
    <w:rsid w:val="00223BC8"/>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41E62"/>
    <w:rsid w:val="00242D3E"/>
    <w:rsid w:val="00242E12"/>
    <w:rsid w:val="00243DCB"/>
    <w:rsid w:val="00244FDC"/>
    <w:rsid w:val="00245E6F"/>
    <w:rsid w:val="00245EF3"/>
    <w:rsid w:val="0024654A"/>
    <w:rsid w:val="00247B6E"/>
    <w:rsid w:val="002505C4"/>
    <w:rsid w:val="00252D42"/>
    <w:rsid w:val="0025354E"/>
    <w:rsid w:val="00254221"/>
    <w:rsid w:val="00254B90"/>
    <w:rsid w:val="00255921"/>
    <w:rsid w:val="00255A5E"/>
    <w:rsid w:val="00255A98"/>
    <w:rsid w:val="002563FA"/>
    <w:rsid w:val="00256918"/>
    <w:rsid w:val="002574F7"/>
    <w:rsid w:val="0026039A"/>
    <w:rsid w:val="00260587"/>
    <w:rsid w:val="00260D61"/>
    <w:rsid w:val="00262073"/>
    <w:rsid w:val="00262D5B"/>
    <w:rsid w:val="002631F1"/>
    <w:rsid w:val="00263732"/>
    <w:rsid w:val="002647E6"/>
    <w:rsid w:val="00264A8C"/>
    <w:rsid w:val="00265570"/>
    <w:rsid w:val="00265E97"/>
    <w:rsid w:val="00267B97"/>
    <w:rsid w:val="00267F1E"/>
    <w:rsid w:val="002703B1"/>
    <w:rsid w:val="002703BB"/>
    <w:rsid w:val="00270683"/>
    <w:rsid w:val="002712AA"/>
    <w:rsid w:val="0027152E"/>
    <w:rsid w:val="00271912"/>
    <w:rsid w:val="00271D4E"/>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F24"/>
    <w:rsid w:val="002A2A99"/>
    <w:rsid w:val="002A31B5"/>
    <w:rsid w:val="002A35B5"/>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5CE"/>
    <w:rsid w:val="002C18DA"/>
    <w:rsid w:val="002C1AAC"/>
    <w:rsid w:val="002C2685"/>
    <w:rsid w:val="002C2DB8"/>
    <w:rsid w:val="002C3114"/>
    <w:rsid w:val="002C3647"/>
    <w:rsid w:val="002C471F"/>
    <w:rsid w:val="002C4773"/>
    <w:rsid w:val="002C4EF5"/>
    <w:rsid w:val="002C56CE"/>
    <w:rsid w:val="002C7993"/>
    <w:rsid w:val="002D1DBE"/>
    <w:rsid w:val="002D22C4"/>
    <w:rsid w:val="002D2726"/>
    <w:rsid w:val="002D2BA4"/>
    <w:rsid w:val="002D30A6"/>
    <w:rsid w:val="002D3616"/>
    <w:rsid w:val="002D3959"/>
    <w:rsid w:val="002D3BB7"/>
    <w:rsid w:val="002D3CB3"/>
    <w:rsid w:val="002D4DD4"/>
    <w:rsid w:val="002D7338"/>
    <w:rsid w:val="002D76DA"/>
    <w:rsid w:val="002E0813"/>
    <w:rsid w:val="002E1342"/>
    <w:rsid w:val="002E1915"/>
    <w:rsid w:val="002E21B5"/>
    <w:rsid w:val="002E24B4"/>
    <w:rsid w:val="002E24E3"/>
    <w:rsid w:val="002E29EC"/>
    <w:rsid w:val="002E2E09"/>
    <w:rsid w:val="002E33FE"/>
    <w:rsid w:val="002E4408"/>
    <w:rsid w:val="002E4867"/>
    <w:rsid w:val="002E50DE"/>
    <w:rsid w:val="002E5EF7"/>
    <w:rsid w:val="002E6C65"/>
    <w:rsid w:val="002E752C"/>
    <w:rsid w:val="002F0219"/>
    <w:rsid w:val="002F058F"/>
    <w:rsid w:val="002F0A43"/>
    <w:rsid w:val="002F0AD4"/>
    <w:rsid w:val="002F1C42"/>
    <w:rsid w:val="002F28F3"/>
    <w:rsid w:val="002F2A89"/>
    <w:rsid w:val="002F3A34"/>
    <w:rsid w:val="002F52DF"/>
    <w:rsid w:val="002F67DC"/>
    <w:rsid w:val="002F6897"/>
    <w:rsid w:val="002F72E9"/>
    <w:rsid w:val="002F77E1"/>
    <w:rsid w:val="002F7942"/>
    <w:rsid w:val="0030035F"/>
    <w:rsid w:val="00300829"/>
    <w:rsid w:val="00300BBC"/>
    <w:rsid w:val="00300EA8"/>
    <w:rsid w:val="00303C95"/>
    <w:rsid w:val="00303CDF"/>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D57"/>
    <w:rsid w:val="00324737"/>
    <w:rsid w:val="00325039"/>
    <w:rsid w:val="00325449"/>
    <w:rsid w:val="003262BC"/>
    <w:rsid w:val="00326328"/>
    <w:rsid w:val="0032633D"/>
    <w:rsid w:val="00327FB8"/>
    <w:rsid w:val="0033031A"/>
    <w:rsid w:val="00330399"/>
    <w:rsid w:val="003310D0"/>
    <w:rsid w:val="00332034"/>
    <w:rsid w:val="00332A90"/>
    <w:rsid w:val="00333D82"/>
    <w:rsid w:val="00334177"/>
    <w:rsid w:val="00334AE7"/>
    <w:rsid w:val="00334DAF"/>
    <w:rsid w:val="0033698E"/>
    <w:rsid w:val="00336DF7"/>
    <w:rsid w:val="00337253"/>
    <w:rsid w:val="0033770A"/>
    <w:rsid w:val="00337DD5"/>
    <w:rsid w:val="00341800"/>
    <w:rsid w:val="0034198B"/>
    <w:rsid w:val="00341ACA"/>
    <w:rsid w:val="00341BB7"/>
    <w:rsid w:val="00342478"/>
    <w:rsid w:val="00343432"/>
    <w:rsid w:val="00343DE4"/>
    <w:rsid w:val="00343FDD"/>
    <w:rsid w:val="00344033"/>
    <w:rsid w:val="00344A7E"/>
    <w:rsid w:val="00344D6D"/>
    <w:rsid w:val="0034512C"/>
    <w:rsid w:val="003453E7"/>
    <w:rsid w:val="003463FC"/>
    <w:rsid w:val="00347406"/>
    <w:rsid w:val="0034781E"/>
    <w:rsid w:val="0034794E"/>
    <w:rsid w:val="00347D81"/>
    <w:rsid w:val="003501D5"/>
    <w:rsid w:val="003501E7"/>
    <w:rsid w:val="0035031D"/>
    <w:rsid w:val="003505BD"/>
    <w:rsid w:val="00350BCD"/>
    <w:rsid w:val="00351C6F"/>
    <w:rsid w:val="00352149"/>
    <w:rsid w:val="00354C11"/>
    <w:rsid w:val="00355DE2"/>
    <w:rsid w:val="00355EA5"/>
    <w:rsid w:val="00356806"/>
    <w:rsid w:val="0035748F"/>
    <w:rsid w:val="00357496"/>
    <w:rsid w:val="00357D94"/>
    <w:rsid w:val="00360AD2"/>
    <w:rsid w:val="0036130F"/>
    <w:rsid w:val="00361C0F"/>
    <w:rsid w:val="00362901"/>
    <w:rsid w:val="00362F9D"/>
    <w:rsid w:val="0036511D"/>
    <w:rsid w:val="003658E8"/>
    <w:rsid w:val="00365FB1"/>
    <w:rsid w:val="0036613F"/>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715"/>
    <w:rsid w:val="003B0065"/>
    <w:rsid w:val="003B0E7C"/>
    <w:rsid w:val="003B10B8"/>
    <w:rsid w:val="003B20EB"/>
    <w:rsid w:val="003B39CD"/>
    <w:rsid w:val="003C0254"/>
    <w:rsid w:val="003C1237"/>
    <w:rsid w:val="003C205D"/>
    <w:rsid w:val="003C26B5"/>
    <w:rsid w:val="003C2CEF"/>
    <w:rsid w:val="003C2D4F"/>
    <w:rsid w:val="003C3ACE"/>
    <w:rsid w:val="003C53C4"/>
    <w:rsid w:val="003C5E82"/>
    <w:rsid w:val="003C686F"/>
    <w:rsid w:val="003C78C7"/>
    <w:rsid w:val="003D0845"/>
    <w:rsid w:val="003D10F8"/>
    <w:rsid w:val="003D13B5"/>
    <w:rsid w:val="003D27A2"/>
    <w:rsid w:val="003D53F4"/>
    <w:rsid w:val="003D5440"/>
    <w:rsid w:val="003D5464"/>
    <w:rsid w:val="003D5920"/>
    <w:rsid w:val="003D59A3"/>
    <w:rsid w:val="003D675F"/>
    <w:rsid w:val="003D696B"/>
    <w:rsid w:val="003D6BB8"/>
    <w:rsid w:val="003D6D3D"/>
    <w:rsid w:val="003E01C8"/>
    <w:rsid w:val="003E060B"/>
    <w:rsid w:val="003E0983"/>
    <w:rsid w:val="003E3CAD"/>
    <w:rsid w:val="003E427F"/>
    <w:rsid w:val="003E43B4"/>
    <w:rsid w:val="003E44B0"/>
    <w:rsid w:val="003E60CD"/>
    <w:rsid w:val="003E65B5"/>
    <w:rsid w:val="003E66FA"/>
    <w:rsid w:val="003E6765"/>
    <w:rsid w:val="003E6CF9"/>
    <w:rsid w:val="003E6DFF"/>
    <w:rsid w:val="003E7002"/>
    <w:rsid w:val="003E7CA5"/>
    <w:rsid w:val="003F008A"/>
    <w:rsid w:val="003F0C88"/>
    <w:rsid w:val="003F1CAE"/>
    <w:rsid w:val="003F1D5F"/>
    <w:rsid w:val="003F24C8"/>
    <w:rsid w:val="003F25B3"/>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546"/>
    <w:rsid w:val="00427C0E"/>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4692"/>
    <w:rsid w:val="00446336"/>
    <w:rsid w:val="00446890"/>
    <w:rsid w:val="004500F0"/>
    <w:rsid w:val="00453771"/>
    <w:rsid w:val="00454058"/>
    <w:rsid w:val="004546FD"/>
    <w:rsid w:val="00454F26"/>
    <w:rsid w:val="0045542C"/>
    <w:rsid w:val="00457185"/>
    <w:rsid w:val="00457652"/>
    <w:rsid w:val="0046005B"/>
    <w:rsid w:val="0046057C"/>
    <w:rsid w:val="00463F81"/>
    <w:rsid w:val="00464C14"/>
    <w:rsid w:val="0046508C"/>
    <w:rsid w:val="0046546F"/>
    <w:rsid w:val="00465E2C"/>
    <w:rsid w:val="004664C2"/>
    <w:rsid w:val="00466B1A"/>
    <w:rsid w:val="004673D7"/>
    <w:rsid w:val="004717D1"/>
    <w:rsid w:val="004739FE"/>
    <w:rsid w:val="00473DFE"/>
    <w:rsid w:val="004749C4"/>
    <w:rsid w:val="004749F4"/>
    <w:rsid w:val="00474BB3"/>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52A1"/>
    <w:rsid w:val="00486271"/>
    <w:rsid w:val="00486786"/>
    <w:rsid w:val="00486CDE"/>
    <w:rsid w:val="00487AA7"/>
    <w:rsid w:val="00487D37"/>
    <w:rsid w:val="0049010D"/>
    <w:rsid w:val="004907F0"/>
    <w:rsid w:val="00491854"/>
    <w:rsid w:val="0049249B"/>
    <w:rsid w:val="00492FDD"/>
    <w:rsid w:val="004937ED"/>
    <w:rsid w:val="0049385D"/>
    <w:rsid w:val="00494110"/>
    <w:rsid w:val="00494710"/>
    <w:rsid w:val="00494D21"/>
    <w:rsid w:val="00494EF7"/>
    <w:rsid w:val="00495983"/>
    <w:rsid w:val="004A29FD"/>
    <w:rsid w:val="004A2CF3"/>
    <w:rsid w:val="004A3C55"/>
    <w:rsid w:val="004A3F02"/>
    <w:rsid w:val="004A4BDB"/>
    <w:rsid w:val="004A4C55"/>
    <w:rsid w:val="004A4DB4"/>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748C"/>
    <w:rsid w:val="004C0754"/>
    <w:rsid w:val="004C0D50"/>
    <w:rsid w:val="004C106C"/>
    <w:rsid w:val="004C13C5"/>
    <w:rsid w:val="004C144C"/>
    <w:rsid w:val="004C2276"/>
    <w:rsid w:val="004C2A54"/>
    <w:rsid w:val="004C5F94"/>
    <w:rsid w:val="004C6B12"/>
    <w:rsid w:val="004C6BCF"/>
    <w:rsid w:val="004C7036"/>
    <w:rsid w:val="004C70FD"/>
    <w:rsid w:val="004C75AD"/>
    <w:rsid w:val="004C7DB9"/>
    <w:rsid w:val="004D0787"/>
    <w:rsid w:val="004D147C"/>
    <w:rsid w:val="004D18D1"/>
    <w:rsid w:val="004D24BA"/>
    <w:rsid w:val="004D28AE"/>
    <w:rsid w:val="004D2D50"/>
    <w:rsid w:val="004D372E"/>
    <w:rsid w:val="004D3A1D"/>
    <w:rsid w:val="004D3AFA"/>
    <w:rsid w:val="004D3B99"/>
    <w:rsid w:val="004D47A2"/>
    <w:rsid w:val="004D542E"/>
    <w:rsid w:val="004D5EBC"/>
    <w:rsid w:val="004D6367"/>
    <w:rsid w:val="004D6675"/>
    <w:rsid w:val="004D77B5"/>
    <w:rsid w:val="004D78C0"/>
    <w:rsid w:val="004E0109"/>
    <w:rsid w:val="004E03DE"/>
    <w:rsid w:val="004E0985"/>
    <w:rsid w:val="004E0C8D"/>
    <w:rsid w:val="004E1CAE"/>
    <w:rsid w:val="004E2FED"/>
    <w:rsid w:val="004E371E"/>
    <w:rsid w:val="004E4E57"/>
    <w:rsid w:val="004E5471"/>
    <w:rsid w:val="004E5A47"/>
    <w:rsid w:val="004E5F70"/>
    <w:rsid w:val="004E6B2A"/>
    <w:rsid w:val="004F0AEE"/>
    <w:rsid w:val="004F1454"/>
    <w:rsid w:val="004F16D7"/>
    <w:rsid w:val="004F18A3"/>
    <w:rsid w:val="004F21F6"/>
    <w:rsid w:val="004F2A47"/>
    <w:rsid w:val="004F2BE2"/>
    <w:rsid w:val="004F2E1D"/>
    <w:rsid w:val="004F321F"/>
    <w:rsid w:val="004F3305"/>
    <w:rsid w:val="004F441F"/>
    <w:rsid w:val="004F4EBE"/>
    <w:rsid w:val="004F5014"/>
    <w:rsid w:val="004F6D38"/>
    <w:rsid w:val="004F72CA"/>
    <w:rsid w:val="004F731C"/>
    <w:rsid w:val="004F7372"/>
    <w:rsid w:val="004F7CBC"/>
    <w:rsid w:val="004F7FDB"/>
    <w:rsid w:val="0050060D"/>
    <w:rsid w:val="005017A2"/>
    <w:rsid w:val="00503E8F"/>
    <w:rsid w:val="00504337"/>
    <w:rsid w:val="005055E6"/>
    <w:rsid w:val="00506B28"/>
    <w:rsid w:val="005072BC"/>
    <w:rsid w:val="0051146A"/>
    <w:rsid w:val="005115A0"/>
    <w:rsid w:val="00511F10"/>
    <w:rsid w:val="005120B1"/>
    <w:rsid w:val="00512191"/>
    <w:rsid w:val="00513873"/>
    <w:rsid w:val="005156CA"/>
    <w:rsid w:val="00516433"/>
    <w:rsid w:val="005167C5"/>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F"/>
    <w:rsid w:val="00533FDF"/>
    <w:rsid w:val="0053462E"/>
    <w:rsid w:val="0053470D"/>
    <w:rsid w:val="0053505D"/>
    <w:rsid w:val="00535138"/>
    <w:rsid w:val="005354D2"/>
    <w:rsid w:val="00535DD8"/>
    <w:rsid w:val="00536125"/>
    <w:rsid w:val="00536AEA"/>
    <w:rsid w:val="00540B97"/>
    <w:rsid w:val="00540CB9"/>
    <w:rsid w:val="00541FAF"/>
    <w:rsid w:val="00542F3C"/>
    <w:rsid w:val="0054344F"/>
    <w:rsid w:val="005447A2"/>
    <w:rsid w:val="00545705"/>
    <w:rsid w:val="00546170"/>
    <w:rsid w:val="00546CDE"/>
    <w:rsid w:val="0055168B"/>
    <w:rsid w:val="005522DD"/>
    <w:rsid w:val="00552FD8"/>
    <w:rsid w:val="00553D24"/>
    <w:rsid w:val="005551AA"/>
    <w:rsid w:val="0055537F"/>
    <w:rsid w:val="005558E1"/>
    <w:rsid w:val="00556194"/>
    <w:rsid w:val="005564E2"/>
    <w:rsid w:val="00556CE2"/>
    <w:rsid w:val="005575A3"/>
    <w:rsid w:val="00557E2D"/>
    <w:rsid w:val="00561BB2"/>
    <w:rsid w:val="005626C3"/>
    <w:rsid w:val="0056472D"/>
    <w:rsid w:val="00564928"/>
    <w:rsid w:val="00566368"/>
    <w:rsid w:val="0056718D"/>
    <w:rsid w:val="005701DA"/>
    <w:rsid w:val="00570211"/>
    <w:rsid w:val="00570C7F"/>
    <w:rsid w:val="00571112"/>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90234"/>
    <w:rsid w:val="0059046E"/>
    <w:rsid w:val="0059132E"/>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D7874"/>
    <w:rsid w:val="005E0239"/>
    <w:rsid w:val="005E0A22"/>
    <w:rsid w:val="005E0AB2"/>
    <w:rsid w:val="005E0C2A"/>
    <w:rsid w:val="005E1C87"/>
    <w:rsid w:val="005E265F"/>
    <w:rsid w:val="005E276C"/>
    <w:rsid w:val="005E290D"/>
    <w:rsid w:val="005E32E1"/>
    <w:rsid w:val="005E3A84"/>
    <w:rsid w:val="005E3C3B"/>
    <w:rsid w:val="005E43AE"/>
    <w:rsid w:val="005E4D38"/>
    <w:rsid w:val="005E50F5"/>
    <w:rsid w:val="005E5B18"/>
    <w:rsid w:val="005E6068"/>
    <w:rsid w:val="005E62C7"/>
    <w:rsid w:val="005E6592"/>
    <w:rsid w:val="005E7FE6"/>
    <w:rsid w:val="005F100D"/>
    <w:rsid w:val="005F124E"/>
    <w:rsid w:val="005F2626"/>
    <w:rsid w:val="005F3939"/>
    <w:rsid w:val="005F3D2F"/>
    <w:rsid w:val="005F4D81"/>
    <w:rsid w:val="005F529A"/>
    <w:rsid w:val="005F794E"/>
    <w:rsid w:val="005F7D35"/>
    <w:rsid w:val="005F7D50"/>
    <w:rsid w:val="00600801"/>
    <w:rsid w:val="00601CC1"/>
    <w:rsid w:val="00601E40"/>
    <w:rsid w:val="006020FA"/>
    <w:rsid w:val="00604514"/>
    <w:rsid w:val="006045EA"/>
    <w:rsid w:val="00605847"/>
    <w:rsid w:val="00605897"/>
    <w:rsid w:val="00605C2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179C5"/>
    <w:rsid w:val="006207CE"/>
    <w:rsid w:val="006216AD"/>
    <w:rsid w:val="00621E65"/>
    <w:rsid w:val="0062290D"/>
    <w:rsid w:val="0062300F"/>
    <w:rsid w:val="00623591"/>
    <w:rsid w:val="00624410"/>
    <w:rsid w:val="00624412"/>
    <w:rsid w:val="00624699"/>
    <w:rsid w:val="00624FF4"/>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6C13"/>
    <w:rsid w:val="00637057"/>
    <w:rsid w:val="00640AD3"/>
    <w:rsid w:val="00640BAA"/>
    <w:rsid w:val="006412D1"/>
    <w:rsid w:val="00642B0B"/>
    <w:rsid w:val="0064496A"/>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D7D"/>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F5"/>
    <w:rsid w:val="00683248"/>
    <w:rsid w:val="00683376"/>
    <w:rsid w:val="006840C9"/>
    <w:rsid w:val="00684D50"/>
    <w:rsid w:val="00685084"/>
    <w:rsid w:val="006859C2"/>
    <w:rsid w:val="00685B60"/>
    <w:rsid w:val="0068645E"/>
    <w:rsid w:val="00686B27"/>
    <w:rsid w:val="00686FE7"/>
    <w:rsid w:val="006900AC"/>
    <w:rsid w:val="00690879"/>
    <w:rsid w:val="0069246B"/>
    <w:rsid w:val="006947E8"/>
    <w:rsid w:val="006949F6"/>
    <w:rsid w:val="00694C11"/>
    <w:rsid w:val="00695A29"/>
    <w:rsid w:val="00695ADA"/>
    <w:rsid w:val="00695F74"/>
    <w:rsid w:val="0069618A"/>
    <w:rsid w:val="006969C5"/>
    <w:rsid w:val="00697FCC"/>
    <w:rsid w:val="006A0CE6"/>
    <w:rsid w:val="006A0D32"/>
    <w:rsid w:val="006A5B82"/>
    <w:rsid w:val="006A62C2"/>
    <w:rsid w:val="006A74CD"/>
    <w:rsid w:val="006B013A"/>
    <w:rsid w:val="006B0182"/>
    <w:rsid w:val="006B1AA9"/>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5ACC"/>
    <w:rsid w:val="006D642A"/>
    <w:rsid w:val="006D7BAF"/>
    <w:rsid w:val="006E29C0"/>
    <w:rsid w:val="006E2C5F"/>
    <w:rsid w:val="006E2DB1"/>
    <w:rsid w:val="006E36AB"/>
    <w:rsid w:val="006E426F"/>
    <w:rsid w:val="006E50E0"/>
    <w:rsid w:val="006E521C"/>
    <w:rsid w:val="006E6261"/>
    <w:rsid w:val="006E64EF"/>
    <w:rsid w:val="006E7284"/>
    <w:rsid w:val="006E7962"/>
    <w:rsid w:val="006F02F8"/>
    <w:rsid w:val="006F117A"/>
    <w:rsid w:val="006F1276"/>
    <w:rsid w:val="006F318D"/>
    <w:rsid w:val="006F3D4C"/>
    <w:rsid w:val="006F3EAB"/>
    <w:rsid w:val="006F4502"/>
    <w:rsid w:val="006F4BB7"/>
    <w:rsid w:val="006F57E5"/>
    <w:rsid w:val="006F6B15"/>
    <w:rsid w:val="006F6F0F"/>
    <w:rsid w:val="006F7F8E"/>
    <w:rsid w:val="007007D2"/>
    <w:rsid w:val="00700C3E"/>
    <w:rsid w:val="00700CC0"/>
    <w:rsid w:val="007018B6"/>
    <w:rsid w:val="0070345E"/>
    <w:rsid w:val="00703897"/>
    <w:rsid w:val="00703957"/>
    <w:rsid w:val="00704B6C"/>
    <w:rsid w:val="0070546A"/>
    <w:rsid w:val="007054BC"/>
    <w:rsid w:val="0070596C"/>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761"/>
    <w:rsid w:val="007327CA"/>
    <w:rsid w:val="00733088"/>
    <w:rsid w:val="0073399B"/>
    <w:rsid w:val="00733AF0"/>
    <w:rsid w:val="00733F35"/>
    <w:rsid w:val="0073430C"/>
    <w:rsid w:val="0073434B"/>
    <w:rsid w:val="0073439A"/>
    <w:rsid w:val="007344FB"/>
    <w:rsid w:val="007359F3"/>
    <w:rsid w:val="00735ED7"/>
    <w:rsid w:val="00740DB9"/>
    <w:rsid w:val="00741039"/>
    <w:rsid w:val="0074254F"/>
    <w:rsid w:val="00742B73"/>
    <w:rsid w:val="0074336C"/>
    <w:rsid w:val="007447AE"/>
    <w:rsid w:val="00745251"/>
    <w:rsid w:val="0074653F"/>
    <w:rsid w:val="007477C8"/>
    <w:rsid w:val="00751024"/>
    <w:rsid w:val="00751D6D"/>
    <w:rsid w:val="007524EA"/>
    <w:rsid w:val="00752CBF"/>
    <w:rsid w:val="00752F2D"/>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1611"/>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6558"/>
    <w:rsid w:val="007A677A"/>
    <w:rsid w:val="007A70C7"/>
    <w:rsid w:val="007B04A5"/>
    <w:rsid w:val="007B1E51"/>
    <w:rsid w:val="007B1EAB"/>
    <w:rsid w:val="007B3DED"/>
    <w:rsid w:val="007B46CB"/>
    <w:rsid w:val="007B4A30"/>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1A94"/>
    <w:rsid w:val="007E1DB4"/>
    <w:rsid w:val="007E29E5"/>
    <w:rsid w:val="007E3E80"/>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5B3"/>
    <w:rsid w:val="00814E97"/>
    <w:rsid w:val="008153D5"/>
    <w:rsid w:val="00816942"/>
    <w:rsid w:val="008173E4"/>
    <w:rsid w:val="00817EFB"/>
    <w:rsid w:val="0082042A"/>
    <w:rsid w:val="00821052"/>
    <w:rsid w:val="00821DAF"/>
    <w:rsid w:val="008222AB"/>
    <w:rsid w:val="008223FA"/>
    <w:rsid w:val="008231BB"/>
    <w:rsid w:val="00823ACA"/>
    <w:rsid w:val="00824FE3"/>
    <w:rsid w:val="008259DE"/>
    <w:rsid w:val="00826F71"/>
    <w:rsid w:val="00827333"/>
    <w:rsid w:val="008273CA"/>
    <w:rsid w:val="00827797"/>
    <w:rsid w:val="00827BCB"/>
    <w:rsid w:val="00830663"/>
    <w:rsid w:val="0083231B"/>
    <w:rsid w:val="00832A62"/>
    <w:rsid w:val="00832BFD"/>
    <w:rsid w:val="00833297"/>
    <w:rsid w:val="00833F2A"/>
    <w:rsid w:val="00835055"/>
    <w:rsid w:val="0083506A"/>
    <w:rsid w:val="008351E3"/>
    <w:rsid w:val="00836361"/>
    <w:rsid w:val="00837303"/>
    <w:rsid w:val="00837825"/>
    <w:rsid w:val="008408A6"/>
    <w:rsid w:val="00841872"/>
    <w:rsid w:val="00841DF7"/>
    <w:rsid w:val="0084258D"/>
    <w:rsid w:val="00842A6E"/>
    <w:rsid w:val="00844D48"/>
    <w:rsid w:val="00845B50"/>
    <w:rsid w:val="008465F0"/>
    <w:rsid w:val="00846A61"/>
    <w:rsid w:val="0084709D"/>
    <w:rsid w:val="00847A0F"/>
    <w:rsid w:val="00847B5D"/>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3A8"/>
    <w:rsid w:val="00864E61"/>
    <w:rsid w:val="00865DBA"/>
    <w:rsid w:val="00867148"/>
    <w:rsid w:val="00867787"/>
    <w:rsid w:val="00870759"/>
    <w:rsid w:val="00870D9E"/>
    <w:rsid w:val="00871E28"/>
    <w:rsid w:val="00872251"/>
    <w:rsid w:val="008737C3"/>
    <w:rsid w:val="0087431C"/>
    <w:rsid w:val="00875C58"/>
    <w:rsid w:val="008776D8"/>
    <w:rsid w:val="0088023D"/>
    <w:rsid w:val="00880470"/>
    <w:rsid w:val="008808CB"/>
    <w:rsid w:val="00881362"/>
    <w:rsid w:val="00881B55"/>
    <w:rsid w:val="00882666"/>
    <w:rsid w:val="0088302A"/>
    <w:rsid w:val="00883C23"/>
    <w:rsid w:val="00884486"/>
    <w:rsid w:val="00890EC4"/>
    <w:rsid w:val="008910FE"/>
    <w:rsid w:val="00891ADC"/>
    <w:rsid w:val="00891F30"/>
    <w:rsid w:val="00892253"/>
    <w:rsid w:val="00892DCD"/>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B0281"/>
    <w:rsid w:val="008B101B"/>
    <w:rsid w:val="008B1C02"/>
    <w:rsid w:val="008B236E"/>
    <w:rsid w:val="008B4224"/>
    <w:rsid w:val="008B46F8"/>
    <w:rsid w:val="008B4C5B"/>
    <w:rsid w:val="008B7B52"/>
    <w:rsid w:val="008B7D4D"/>
    <w:rsid w:val="008C1A11"/>
    <w:rsid w:val="008C2A80"/>
    <w:rsid w:val="008C2D96"/>
    <w:rsid w:val="008C47ED"/>
    <w:rsid w:val="008C57D1"/>
    <w:rsid w:val="008C6A11"/>
    <w:rsid w:val="008C6E8B"/>
    <w:rsid w:val="008C7703"/>
    <w:rsid w:val="008D173A"/>
    <w:rsid w:val="008D178B"/>
    <w:rsid w:val="008D1D24"/>
    <w:rsid w:val="008D1F8B"/>
    <w:rsid w:val="008D1FDD"/>
    <w:rsid w:val="008D25DD"/>
    <w:rsid w:val="008D2C08"/>
    <w:rsid w:val="008D391C"/>
    <w:rsid w:val="008D3993"/>
    <w:rsid w:val="008D4DB4"/>
    <w:rsid w:val="008D4F34"/>
    <w:rsid w:val="008D4F94"/>
    <w:rsid w:val="008D53FD"/>
    <w:rsid w:val="008D5566"/>
    <w:rsid w:val="008D5640"/>
    <w:rsid w:val="008D5986"/>
    <w:rsid w:val="008D5A7C"/>
    <w:rsid w:val="008D5CDE"/>
    <w:rsid w:val="008D667F"/>
    <w:rsid w:val="008E1910"/>
    <w:rsid w:val="008E1DC6"/>
    <w:rsid w:val="008E230D"/>
    <w:rsid w:val="008E23C4"/>
    <w:rsid w:val="008E2560"/>
    <w:rsid w:val="008E2D23"/>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444E"/>
    <w:rsid w:val="008F5011"/>
    <w:rsid w:val="008F6DF6"/>
    <w:rsid w:val="00900742"/>
    <w:rsid w:val="00900B53"/>
    <w:rsid w:val="00901697"/>
    <w:rsid w:val="009029F2"/>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5755"/>
    <w:rsid w:val="00915CB6"/>
    <w:rsid w:val="009160C7"/>
    <w:rsid w:val="00916B15"/>
    <w:rsid w:val="00917EC1"/>
    <w:rsid w:val="0092092A"/>
    <w:rsid w:val="00920E67"/>
    <w:rsid w:val="00921B5D"/>
    <w:rsid w:val="00924171"/>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6490"/>
    <w:rsid w:val="0096649E"/>
    <w:rsid w:val="00966BD9"/>
    <w:rsid w:val="00966F88"/>
    <w:rsid w:val="009677EA"/>
    <w:rsid w:val="00967891"/>
    <w:rsid w:val="00970E01"/>
    <w:rsid w:val="00971F09"/>
    <w:rsid w:val="009724C8"/>
    <w:rsid w:val="00972BFB"/>
    <w:rsid w:val="00972E67"/>
    <w:rsid w:val="00973082"/>
    <w:rsid w:val="00973939"/>
    <w:rsid w:val="00975AF8"/>
    <w:rsid w:val="00976563"/>
    <w:rsid w:val="00976828"/>
    <w:rsid w:val="00977111"/>
    <w:rsid w:val="00981003"/>
    <w:rsid w:val="00981AB1"/>
    <w:rsid w:val="00981C5A"/>
    <w:rsid w:val="0098244B"/>
    <w:rsid w:val="00982613"/>
    <w:rsid w:val="00982FAE"/>
    <w:rsid w:val="00983FA6"/>
    <w:rsid w:val="0098406D"/>
    <w:rsid w:val="009844EF"/>
    <w:rsid w:val="00984790"/>
    <w:rsid w:val="0098590D"/>
    <w:rsid w:val="00986358"/>
    <w:rsid w:val="0099005E"/>
    <w:rsid w:val="00990B90"/>
    <w:rsid w:val="00991C4E"/>
    <w:rsid w:val="00992246"/>
    <w:rsid w:val="00992B86"/>
    <w:rsid w:val="0099444D"/>
    <w:rsid w:val="00994FE2"/>
    <w:rsid w:val="009971CE"/>
    <w:rsid w:val="009972BB"/>
    <w:rsid w:val="00997537"/>
    <w:rsid w:val="009A1DE3"/>
    <w:rsid w:val="009A28D9"/>
    <w:rsid w:val="009A2CE7"/>
    <w:rsid w:val="009A41D0"/>
    <w:rsid w:val="009A4450"/>
    <w:rsid w:val="009A4F95"/>
    <w:rsid w:val="009A4FA9"/>
    <w:rsid w:val="009A5008"/>
    <w:rsid w:val="009A6F25"/>
    <w:rsid w:val="009B0352"/>
    <w:rsid w:val="009B0AC6"/>
    <w:rsid w:val="009B105D"/>
    <w:rsid w:val="009B241B"/>
    <w:rsid w:val="009B26A6"/>
    <w:rsid w:val="009B28CE"/>
    <w:rsid w:val="009B3078"/>
    <w:rsid w:val="009B37EC"/>
    <w:rsid w:val="009B4C17"/>
    <w:rsid w:val="009B5938"/>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D0FDF"/>
    <w:rsid w:val="009D1F68"/>
    <w:rsid w:val="009D2F36"/>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EE5"/>
    <w:rsid w:val="009E5471"/>
    <w:rsid w:val="009E6485"/>
    <w:rsid w:val="009E6A0D"/>
    <w:rsid w:val="009E7243"/>
    <w:rsid w:val="009E7654"/>
    <w:rsid w:val="009E76B7"/>
    <w:rsid w:val="009E7D01"/>
    <w:rsid w:val="009F037C"/>
    <w:rsid w:val="009F0751"/>
    <w:rsid w:val="009F0AE8"/>
    <w:rsid w:val="009F0E11"/>
    <w:rsid w:val="009F1EAE"/>
    <w:rsid w:val="009F2EE8"/>
    <w:rsid w:val="009F3482"/>
    <w:rsid w:val="009F3F28"/>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27E4"/>
    <w:rsid w:val="00A13C15"/>
    <w:rsid w:val="00A13F48"/>
    <w:rsid w:val="00A15DC5"/>
    <w:rsid w:val="00A1600F"/>
    <w:rsid w:val="00A16473"/>
    <w:rsid w:val="00A16BAB"/>
    <w:rsid w:val="00A1720E"/>
    <w:rsid w:val="00A172CA"/>
    <w:rsid w:val="00A20450"/>
    <w:rsid w:val="00A20B68"/>
    <w:rsid w:val="00A216D7"/>
    <w:rsid w:val="00A22854"/>
    <w:rsid w:val="00A22BD1"/>
    <w:rsid w:val="00A23B27"/>
    <w:rsid w:val="00A23BC4"/>
    <w:rsid w:val="00A2415E"/>
    <w:rsid w:val="00A2453A"/>
    <w:rsid w:val="00A24A87"/>
    <w:rsid w:val="00A26694"/>
    <w:rsid w:val="00A270EF"/>
    <w:rsid w:val="00A270FF"/>
    <w:rsid w:val="00A30C8D"/>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7A9"/>
    <w:rsid w:val="00A42404"/>
    <w:rsid w:val="00A431D6"/>
    <w:rsid w:val="00A43B66"/>
    <w:rsid w:val="00A444A5"/>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773"/>
    <w:rsid w:val="00A579FA"/>
    <w:rsid w:val="00A60552"/>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1B32"/>
    <w:rsid w:val="00A92349"/>
    <w:rsid w:val="00A92BDA"/>
    <w:rsid w:val="00A935CA"/>
    <w:rsid w:val="00A938D3"/>
    <w:rsid w:val="00A93A74"/>
    <w:rsid w:val="00A9406C"/>
    <w:rsid w:val="00A94182"/>
    <w:rsid w:val="00A94407"/>
    <w:rsid w:val="00A9469C"/>
    <w:rsid w:val="00A949A1"/>
    <w:rsid w:val="00A94F44"/>
    <w:rsid w:val="00A9515D"/>
    <w:rsid w:val="00A95BD7"/>
    <w:rsid w:val="00A95CFA"/>
    <w:rsid w:val="00A95DBF"/>
    <w:rsid w:val="00A96753"/>
    <w:rsid w:val="00A97740"/>
    <w:rsid w:val="00AA0F65"/>
    <w:rsid w:val="00AA2969"/>
    <w:rsid w:val="00AA3A8C"/>
    <w:rsid w:val="00AA4059"/>
    <w:rsid w:val="00AA4937"/>
    <w:rsid w:val="00AA4CDE"/>
    <w:rsid w:val="00AA5070"/>
    <w:rsid w:val="00AA5B7F"/>
    <w:rsid w:val="00AA5C8F"/>
    <w:rsid w:val="00AA6D2B"/>
    <w:rsid w:val="00AA6E1E"/>
    <w:rsid w:val="00AB02C2"/>
    <w:rsid w:val="00AB03F6"/>
    <w:rsid w:val="00AB1F78"/>
    <w:rsid w:val="00AB24CF"/>
    <w:rsid w:val="00AB28B4"/>
    <w:rsid w:val="00AB2A59"/>
    <w:rsid w:val="00AB31E1"/>
    <w:rsid w:val="00AB4E5F"/>
    <w:rsid w:val="00AB4F87"/>
    <w:rsid w:val="00AB5418"/>
    <w:rsid w:val="00AB54EE"/>
    <w:rsid w:val="00AB62B2"/>
    <w:rsid w:val="00AB7514"/>
    <w:rsid w:val="00AC09AC"/>
    <w:rsid w:val="00AC0F0E"/>
    <w:rsid w:val="00AC1328"/>
    <w:rsid w:val="00AC26F1"/>
    <w:rsid w:val="00AC294A"/>
    <w:rsid w:val="00AC3BBC"/>
    <w:rsid w:val="00AC3C7C"/>
    <w:rsid w:val="00AC401F"/>
    <w:rsid w:val="00AC6306"/>
    <w:rsid w:val="00AC6D1D"/>
    <w:rsid w:val="00AD0529"/>
    <w:rsid w:val="00AD0743"/>
    <w:rsid w:val="00AD0B92"/>
    <w:rsid w:val="00AD2B68"/>
    <w:rsid w:val="00AD2F05"/>
    <w:rsid w:val="00AD3319"/>
    <w:rsid w:val="00AD49BA"/>
    <w:rsid w:val="00AD628C"/>
    <w:rsid w:val="00AD66DD"/>
    <w:rsid w:val="00AD6BD8"/>
    <w:rsid w:val="00AD6EC8"/>
    <w:rsid w:val="00AE10A7"/>
    <w:rsid w:val="00AE1983"/>
    <w:rsid w:val="00AE2B26"/>
    <w:rsid w:val="00AE3538"/>
    <w:rsid w:val="00AE421E"/>
    <w:rsid w:val="00AE4B21"/>
    <w:rsid w:val="00AE6522"/>
    <w:rsid w:val="00AF1153"/>
    <w:rsid w:val="00AF17CE"/>
    <w:rsid w:val="00AF1A35"/>
    <w:rsid w:val="00AF277E"/>
    <w:rsid w:val="00AF4BCF"/>
    <w:rsid w:val="00AF527A"/>
    <w:rsid w:val="00AF61F6"/>
    <w:rsid w:val="00AF6410"/>
    <w:rsid w:val="00AF64C4"/>
    <w:rsid w:val="00AF6956"/>
    <w:rsid w:val="00AF7203"/>
    <w:rsid w:val="00AF7D30"/>
    <w:rsid w:val="00B00729"/>
    <w:rsid w:val="00B013D2"/>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6CFA"/>
    <w:rsid w:val="00B1705E"/>
    <w:rsid w:val="00B17088"/>
    <w:rsid w:val="00B200D0"/>
    <w:rsid w:val="00B20C69"/>
    <w:rsid w:val="00B21954"/>
    <w:rsid w:val="00B21C5C"/>
    <w:rsid w:val="00B2275E"/>
    <w:rsid w:val="00B22E6F"/>
    <w:rsid w:val="00B24B2F"/>
    <w:rsid w:val="00B25AC4"/>
    <w:rsid w:val="00B279DA"/>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4D32"/>
    <w:rsid w:val="00B508A2"/>
    <w:rsid w:val="00B50EE4"/>
    <w:rsid w:val="00B52248"/>
    <w:rsid w:val="00B5329C"/>
    <w:rsid w:val="00B54979"/>
    <w:rsid w:val="00B556AA"/>
    <w:rsid w:val="00B556DC"/>
    <w:rsid w:val="00B55BBB"/>
    <w:rsid w:val="00B62A3E"/>
    <w:rsid w:val="00B63BA0"/>
    <w:rsid w:val="00B6415B"/>
    <w:rsid w:val="00B64E20"/>
    <w:rsid w:val="00B64E9C"/>
    <w:rsid w:val="00B65349"/>
    <w:rsid w:val="00B6551C"/>
    <w:rsid w:val="00B65C63"/>
    <w:rsid w:val="00B65DA9"/>
    <w:rsid w:val="00B67820"/>
    <w:rsid w:val="00B701D1"/>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E99"/>
    <w:rsid w:val="00B9695F"/>
    <w:rsid w:val="00B97A4D"/>
    <w:rsid w:val="00BA0A94"/>
    <w:rsid w:val="00BA0C9A"/>
    <w:rsid w:val="00BA0E0C"/>
    <w:rsid w:val="00BA1211"/>
    <w:rsid w:val="00BA1AB6"/>
    <w:rsid w:val="00BA2639"/>
    <w:rsid w:val="00BA267C"/>
    <w:rsid w:val="00BA2BA2"/>
    <w:rsid w:val="00BA31D7"/>
    <w:rsid w:val="00BA36AE"/>
    <w:rsid w:val="00BA4534"/>
    <w:rsid w:val="00BA48CC"/>
    <w:rsid w:val="00BA5754"/>
    <w:rsid w:val="00BA6020"/>
    <w:rsid w:val="00BA6A5C"/>
    <w:rsid w:val="00BA73BC"/>
    <w:rsid w:val="00BA782D"/>
    <w:rsid w:val="00BB14ED"/>
    <w:rsid w:val="00BB1F0E"/>
    <w:rsid w:val="00BB1FA8"/>
    <w:rsid w:val="00BB2B1A"/>
    <w:rsid w:val="00BB4777"/>
    <w:rsid w:val="00BB516C"/>
    <w:rsid w:val="00BB517A"/>
    <w:rsid w:val="00BB566B"/>
    <w:rsid w:val="00BB587F"/>
    <w:rsid w:val="00BB67E2"/>
    <w:rsid w:val="00BB760E"/>
    <w:rsid w:val="00BB78D9"/>
    <w:rsid w:val="00BC14D8"/>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8C0"/>
    <w:rsid w:val="00BD7AC2"/>
    <w:rsid w:val="00BE18F0"/>
    <w:rsid w:val="00BE20A2"/>
    <w:rsid w:val="00BE250C"/>
    <w:rsid w:val="00BE446D"/>
    <w:rsid w:val="00BE4590"/>
    <w:rsid w:val="00BE4C1F"/>
    <w:rsid w:val="00BE4FCD"/>
    <w:rsid w:val="00BE5086"/>
    <w:rsid w:val="00BF02F7"/>
    <w:rsid w:val="00BF065C"/>
    <w:rsid w:val="00BF099E"/>
    <w:rsid w:val="00BF1C6C"/>
    <w:rsid w:val="00BF22EB"/>
    <w:rsid w:val="00BF3C6B"/>
    <w:rsid w:val="00BF5997"/>
    <w:rsid w:val="00BF5FAB"/>
    <w:rsid w:val="00BF657B"/>
    <w:rsid w:val="00BF6EFA"/>
    <w:rsid w:val="00BF70ED"/>
    <w:rsid w:val="00C00106"/>
    <w:rsid w:val="00C0059E"/>
    <w:rsid w:val="00C00CAF"/>
    <w:rsid w:val="00C035E5"/>
    <w:rsid w:val="00C038A3"/>
    <w:rsid w:val="00C05962"/>
    <w:rsid w:val="00C05F61"/>
    <w:rsid w:val="00C07F5F"/>
    <w:rsid w:val="00C1039E"/>
    <w:rsid w:val="00C107D1"/>
    <w:rsid w:val="00C10D25"/>
    <w:rsid w:val="00C112DC"/>
    <w:rsid w:val="00C117D7"/>
    <w:rsid w:val="00C1289C"/>
    <w:rsid w:val="00C12BBD"/>
    <w:rsid w:val="00C1368E"/>
    <w:rsid w:val="00C13EDF"/>
    <w:rsid w:val="00C1445B"/>
    <w:rsid w:val="00C15176"/>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788A"/>
    <w:rsid w:val="00C406E6"/>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9F6"/>
    <w:rsid w:val="00C52BC1"/>
    <w:rsid w:val="00C547E7"/>
    <w:rsid w:val="00C55FC3"/>
    <w:rsid w:val="00C60482"/>
    <w:rsid w:val="00C60C75"/>
    <w:rsid w:val="00C610BB"/>
    <w:rsid w:val="00C616BF"/>
    <w:rsid w:val="00C634B6"/>
    <w:rsid w:val="00C63E30"/>
    <w:rsid w:val="00C64CD3"/>
    <w:rsid w:val="00C663F1"/>
    <w:rsid w:val="00C669F5"/>
    <w:rsid w:val="00C67F30"/>
    <w:rsid w:val="00C70797"/>
    <w:rsid w:val="00C71188"/>
    <w:rsid w:val="00C71AA7"/>
    <w:rsid w:val="00C72CC7"/>
    <w:rsid w:val="00C7308F"/>
    <w:rsid w:val="00C743E0"/>
    <w:rsid w:val="00C74A2A"/>
    <w:rsid w:val="00C76B49"/>
    <w:rsid w:val="00C771D5"/>
    <w:rsid w:val="00C772E0"/>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1B11"/>
    <w:rsid w:val="00CB2DCF"/>
    <w:rsid w:val="00CB3148"/>
    <w:rsid w:val="00CB31C4"/>
    <w:rsid w:val="00CB4C4E"/>
    <w:rsid w:val="00CB6352"/>
    <w:rsid w:val="00CB7E99"/>
    <w:rsid w:val="00CC09D0"/>
    <w:rsid w:val="00CC0A42"/>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A2"/>
    <w:rsid w:val="00CD6BCB"/>
    <w:rsid w:val="00CD6DE6"/>
    <w:rsid w:val="00CD7F31"/>
    <w:rsid w:val="00CE1C4C"/>
    <w:rsid w:val="00CE22F1"/>
    <w:rsid w:val="00CE3539"/>
    <w:rsid w:val="00CE4E86"/>
    <w:rsid w:val="00CE51B4"/>
    <w:rsid w:val="00CE5A18"/>
    <w:rsid w:val="00CE6921"/>
    <w:rsid w:val="00CE7259"/>
    <w:rsid w:val="00CE7335"/>
    <w:rsid w:val="00CE7EBD"/>
    <w:rsid w:val="00CF0701"/>
    <w:rsid w:val="00CF08E4"/>
    <w:rsid w:val="00CF169C"/>
    <w:rsid w:val="00CF1838"/>
    <w:rsid w:val="00CF3203"/>
    <w:rsid w:val="00CF3BF3"/>
    <w:rsid w:val="00CF414D"/>
    <w:rsid w:val="00CF4545"/>
    <w:rsid w:val="00CF6D70"/>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5BAF"/>
    <w:rsid w:val="00D46DD2"/>
    <w:rsid w:val="00D5033A"/>
    <w:rsid w:val="00D503C0"/>
    <w:rsid w:val="00D50DB8"/>
    <w:rsid w:val="00D51014"/>
    <w:rsid w:val="00D51043"/>
    <w:rsid w:val="00D51872"/>
    <w:rsid w:val="00D5220A"/>
    <w:rsid w:val="00D525EC"/>
    <w:rsid w:val="00D52971"/>
    <w:rsid w:val="00D543FD"/>
    <w:rsid w:val="00D54939"/>
    <w:rsid w:val="00D54C20"/>
    <w:rsid w:val="00D5541D"/>
    <w:rsid w:val="00D557DB"/>
    <w:rsid w:val="00D55C31"/>
    <w:rsid w:val="00D6020A"/>
    <w:rsid w:val="00D60519"/>
    <w:rsid w:val="00D6092C"/>
    <w:rsid w:val="00D61399"/>
    <w:rsid w:val="00D62B3D"/>
    <w:rsid w:val="00D63D26"/>
    <w:rsid w:val="00D645FD"/>
    <w:rsid w:val="00D656FB"/>
    <w:rsid w:val="00D66A54"/>
    <w:rsid w:val="00D67A20"/>
    <w:rsid w:val="00D700B9"/>
    <w:rsid w:val="00D70535"/>
    <w:rsid w:val="00D70DBB"/>
    <w:rsid w:val="00D71DCD"/>
    <w:rsid w:val="00D7256D"/>
    <w:rsid w:val="00D73138"/>
    <w:rsid w:val="00D743BF"/>
    <w:rsid w:val="00D744C1"/>
    <w:rsid w:val="00D74E79"/>
    <w:rsid w:val="00D74F7D"/>
    <w:rsid w:val="00D74FD5"/>
    <w:rsid w:val="00D7521E"/>
    <w:rsid w:val="00D754E8"/>
    <w:rsid w:val="00D76CC0"/>
    <w:rsid w:val="00D775B5"/>
    <w:rsid w:val="00D7778B"/>
    <w:rsid w:val="00D77A70"/>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63A6"/>
    <w:rsid w:val="00D9687A"/>
    <w:rsid w:val="00D9716F"/>
    <w:rsid w:val="00DA0249"/>
    <w:rsid w:val="00DA11BC"/>
    <w:rsid w:val="00DA140F"/>
    <w:rsid w:val="00DA1E2D"/>
    <w:rsid w:val="00DA381F"/>
    <w:rsid w:val="00DA385A"/>
    <w:rsid w:val="00DA3901"/>
    <w:rsid w:val="00DA39B6"/>
    <w:rsid w:val="00DA3C0B"/>
    <w:rsid w:val="00DA4922"/>
    <w:rsid w:val="00DA54A4"/>
    <w:rsid w:val="00DA68F5"/>
    <w:rsid w:val="00DA7334"/>
    <w:rsid w:val="00DA773E"/>
    <w:rsid w:val="00DB0FBC"/>
    <w:rsid w:val="00DB13D6"/>
    <w:rsid w:val="00DB1F35"/>
    <w:rsid w:val="00DB3CFF"/>
    <w:rsid w:val="00DB484F"/>
    <w:rsid w:val="00DB5546"/>
    <w:rsid w:val="00DB6391"/>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C50"/>
    <w:rsid w:val="00DE0B3F"/>
    <w:rsid w:val="00DE0C9A"/>
    <w:rsid w:val="00DE1066"/>
    <w:rsid w:val="00DE1267"/>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0D7B"/>
    <w:rsid w:val="00E0149B"/>
    <w:rsid w:val="00E02BE6"/>
    <w:rsid w:val="00E035ED"/>
    <w:rsid w:val="00E03D2A"/>
    <w:rsid w:val="00E05737"/>
    <w:rsid w:val="00E05836"/>
    <w:rsid w:val="00E07858"/>
    <w:rsid w:val="00E10DC7"/>
    <w:rsid w:val="00E118A9"/>
    <w:rsid w:val="00E11BF5"/>
    <w:rsid w:val="00E12410"/>
    <w:rsid w:val="00E12AEF"/>
    <w:rsid w:val="00E12B0C"/>
    <w:rsid w:val="00E1401D"/>
    <w:rsid w:val="00E141DA"/>
    <w:rsid w:val="00E145AB"/>
    <w:rsid w:val="00E15949"/>
    <w:rsid w:val="00E16886"/>
    <w:rsid w:val="00E16E4F"/>
    <w:rsid w:val="00E17D39"/>
    <w:rsid w:val="00E201FD"/>
    <w:rsid w:val="00E20869"/>
    <w:rsid w:val="00E21F20"/>
    <w:rsid w:val="00E22D26"/>
    <w:rsid w:val="00E2348C"/>
    <w:rsid w:val="00E240F8"/>
    <w:rsid w:val="00E24746"/>
    <w:rsid w:val="00E24D96"/>
    <w:rsid w:val="00E24E46"/>
    <w:rsid w:val="00E25DA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40465"/>
    <w:rsid w:val="00E404A8"/>
    <w:rsid w:val="00E420C3"/>
    <w:rsid w:val="00E437B3"/>
    <w:rsid w:val="00E443CC"/>
    <w:rsid w:val="00E4504C"/>
    <w:rsid w:val="00E46AD4"/>
    <w:rsid w:val="00E518BE"/>
    <w:rsid w:val="00E51C82"/>
    <w:rsid w:val="00E52050"/>
    <w:rsid w:val="00E5284F"/>
    <w:rsid w:val="00E54876"/>
    <w:rsid w:val="00E548D5"/>
    <w:rsid w:val="00E554FB"/>
    <w:rsid w:val="00E56589"/>
    <w:rsid w:val="00E56C61"/>
    <w:rsid w:val="00E577AC"/>
    <w:rsid w:val="00E57882"/>
    <w:rsid w:val="00E57C5F"/>
    <w:rsid w:val="00E57DD6"/>
    <w:rsid w:val="00E61AC0"/>
    <w:rsid w:val="00E62EE5"/>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63"/>
    <w:rsid w:val="00E90AB3"/>
    <w:rsid w:val="00E90F8D"/>
    <w:rsid w:val="00E91507"/>
    <w:rsid w:val="00E91B3A"/>
    <w:rsid w:val="00E921FC"/>
    <w:rsid w:val="00E92972"/>
    <w:rsid w:val="00E93808"/>
    <w:rsid w:val="00E93FEA"/>
    <w:rsid w:val="00E948E0"/>
    <w:rsid w:val="00E95634"/>
    <w:rsid w:val="00E95EAB"/>
    <w:rsid w:val="00E960ED"/>
    <w:rsid w:val="00E96D0E"/>
    <w:rsid w:val="00EA0F63"/>
    <w:rsid w:val="00EA2B1B"/>
    <w:rsid w:val="00EA3301"/>
    <w:rsid w:val="00EA333F"/>
    <w:rsid w:val="00EA3EF8"/>
    <w:rsid w:val="00EA507D"/>
    <w:rsid w:val="00EA5289"/>
    <w:rsid w:val="00EA7B23"/>
    <w:rsid w:val="00EB0109"/>
    <w:rsid w:val="00EB0D48"/>
    <w:rsid w:val="00EB1990"/>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F93"/>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444A"/>
    <w:rsid w:val="00F044B0"/>
    <w:rsid w:val="00F048C9"/>
    <w:rsid w:val="00F04DC4"/>
    <w:rsid w:val="00F052F1"/>
    <w:rsid w:val="00F05B75"/>
    <w:rsid w:val="00F06AAF"/>
    <w:rsid w:val="00F0727D"/>
    <w:rsid w:val="00F10A77"/>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4C43"/>
    <w:rsid w:val="00F24CD0"/>
    <w:rsid w:val="00F26A1A"/>
    <w:rsid w:val="00F26DD5"/>
    <w:rsid w:val="00F274BD"/>
    <w:rsid w:val="00F27BC1"/>
    <w:rsid w:val="00F30622"/>
    <w:rsid w:val="00F30C7E"/>
    <w:rsid w:val="00F31EFA"/>
    <w:rsid w:val="00F31FD0"/>
    <w:rsid w:val="00F32676"/>
    <w:rsid w:val="00F33081"/>
    <w:rsid w:val="00F3354C"/>
    <w:rsid w:val="00F34B38"/>
    <w:rsid w:val="00F357D1"/>
    <w:rsid w:val="00F36563"/>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654A"/>
    <w:rsid w:val="00F46682"/>
    <w:rsid w:val="00F47F7C"/>
    <w:rsid w:val="00F512BD"/>
    <w:rsid w:val="00F51511"/>
    <w:rsid w:val="00F51BAD"/>
    <w:rsid w:val="00F51EB2"/>
    <w:rsid w:val="00F522EA"/>
    <w:rsid w:val="00F523BD"/>
    <w:rsid w:val="00F52729"/>
    <w:rsid w:val="00F52867"/>
    <w:rsid w:val="00F5498E"/>
    <w:rsid w:val="00F55EA1"/>
    <w:rsid w:val="00F56214"/>
    <w:rsid w:val="00F56E02"/>
    <w:rsid w:val="00F56E94"/>
    <w:rsid w:val="00F57231"/>
    <w:rsid w:val="00F578FE"/>
    <w:rsid w:val="00F601ED"/>
    <w:rsid w:val="00F620E0"/>
    <w:rsid w:val="00F632C9"/>
    <w:rsid w:val="00F635B6"/>
    <w:rsid w:val="00F63A49"/>
    <w:rsid w:val="00F70F23"/>
    <w:rsid w:val="00F7126C"/>
    <w:rsid w:val="00F71823"/>
    <w:rsid w:val="00F71845"/>
    <w:rsid w:val="00F71A1E"/>
    <w:rsid w:val="00F71C32"/>
    <w:rsid w:val="00F71DF6"/>
    <w:rsid w:val="00F72C9C"/>
    <w:rsid w:val="00F759AF"/>
    <w:rsid w:val="00F76FA8"/>
    <w:rsid w:val="00F800FA"/>
    <w:rsid w:val="00F80F4D"/>
    <w:rsid w:val="00F81923"/>
    <w:rsid w:val="00F8193C"/>
    <w:rsid w:val="00F83B23"/>
    <w:rsid w:val="00F845B9"/>
    <w:rsid w:val="00F846E9"/>
    <w:rsid w:val="00F85A73"/>
    <w:rsid w:val="00F85F60"/>
    <w:rsid w:val="00F8601B"/>
    <w:rsid w:val="00F86089"/>
    <w:rsid w:val="00F8662A"/>
    <w:rsid w:val="00F86B2C"/>
    <w:rsid w:val="00F8730D"/>
    <w:rsid w:val="00F901CB"/>
    <w:rsid w:val="00F915E9"/>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D2A"/>
    <w:rsid w:val="00FB0F5C"/>
    <w:rsid w:val="00FB2295"/>
    <w:rsid w:val="00FB28E8"/>
    <w:rsid w:val="00FB2C07"/>
    <w:rsid w:val="00FB382C"/>
    <w:rsid w:val="00FB3971"/>
    <w:rsid w:val="00FB3C13"/>
    <w:rsid w:val="00FB4DAD"/>
    <w:rsid w:val="00FB569E"/>
    <w:rsid w:val="00FB5D37"/>
    <w:rsid w:val="00FB6485"/>
    <w:rsid w:val="00FB6B73"/>
    <w:rsid w:val="00FB714E"/>
    <w:rsid w:val="00FC0166"/>
    <w:rsid w:val="00FC06D5"/>
    <w:rsid w:val="00FC1202"/>
    <w:rsid w:val="00FC2538"/>
    <w:rsid w:val="00FC301F"/>
    <w:rsid w:val="00FC3046"/>
    <w:rsid w:val="00FC422B"/>
    <w:rsid w:val="00FC461D"/>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836"/>
    <w:rsid w:val="00FD4261"/>
    <w:rsid w:val="00FD6072"/>
    <w:rsid w:val="00FD7347"/>
    <w:rsid w:val="00FE00EF"/>
    <w:rsid w:val="00FE11B5"/>
    <w:rsid w:val="00FE14EB"/>
    <w:rsid w:val="00FE33DC"/>
    <w:rsid w:val="00FE3834"/>
    <w:rsid w:val="00FE3927"/>
    <w:rsid w:val="00FE3ED1"/>
    <w:rsid w:val="00FE4A02"/>
    <w:rsid w:val="00FE570B"/>
    <w:rsid w:val="00FE6AC0"/>
    <w:rsid w:val="00FE6FE3"/>
    <w:rsid w:val="00FE756C"/>
    <w:rsid w:val="00FE78FC"/>
    <w:rsid w:val="00FF0DB4"/>
    <w:rsid w:val="00FF19D4"/>
    <w:rsid w:val="00FF2074"/>
    <w:rsid w:val="00FF31B3"/>
    <w:rsid w:val="00FF3B1D"/>
    <w:rsid w:val="00FF4AD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583</Words>
  <Characters>3326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3902</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Ericsson_Maria Liang</cp:lastModifiedBy>
  <cp:revision>2</cp:revision>
  <cp:lastPrinted>2014-03-14T12:41:00Z</cp:lastPrinted>
  <dcterms:created xsi:type="dcterms:W3CDTF">2025-08-18T12:22:00Z</dcterms:created>
  <dcterms:modified xsi:type="dcterms:W3CDTF">2025-08-18T12:22:00Z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